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B34C8" w14:textId="25CF204C" w:rsidR="00E33CF8" w:rsidRPr="00B31432" w:rsidRDefault="00E33CF8" w:rsidP="00E33CF8">
      <w:pPr>
        <w:tabs>
          <w:tab w:val="right" w:pos="9639"/>
        </w:tabs>
        <w:spacing w:after="0"/>
        <w:rPr>
          <w:rFonts w:ascii="Arial" w:eastAsia="MS Mincho" w:hAnsi="Arial"/>
          <w:b/>
          <w:i/>
          <w:noProof/>
          <w:sz w:val="28"/>
          <w:lang w:eastAsia="ja-JP"/>
        </w:rPr>
      </w:pPr>
      <w:r w:rsidRPr="00B31432">
        <w:rPr>
          <w:rFonts w:ascii="Arial" w:eastAsia="MS Mincho" w:hAnsi="Arial"/>
          <w:b/>
          <w:noProof/>
          <w:sz w:val="28"/>
        </w:rPr>
        <w:t>3GPP TSG-</w:t>
      </w:r>
      <w:r w:rsidRPr="00B31432">
        <w:rPr>
          <w:rFonts w:ascii="Arial" w:eastAsia="MS Mincho" w:hAnsi="Arial"/>
          <w:b/>
          <w:noProof/>
          <w:sz w:val="28"/>
        </w:rPr>
        <w:fldChar w:fldCharType="begin"/>
      </w:r>
      <w:r w:rsidRPr="00B31432">
        <w:rPr>
          <w:rFonts w:ascii="Arial" w:eastAsia="MS Mincho" w:hAnsi="Arial"/>
          <w:b/>
          <w:noProof/>
          <w:sz w:val="28"/>
        </w:rPr>
        <w:instrText xml:space="preserve"> DOCPROPERTY  TSG/WGRef  \* MERGEFORMAT </w:instrText>
      </w:r>
      <w:r w:rsidRPr="00B31432">
        <w:rPr>
          <w:rFonts w:ascii="Arial" w:eastAsia="MS Mincho" w:hAnsi="Arial"/>
          <w:b/>
          <w:noProof/>
          <w:sz w:val="28"/>
        </w:rPr>
        <w:fldChar w:fldCharType="separate"/>
      </w:r>
      <w:r w:rsidRPr="00B31432">
        <w:rPr>
          <w:rFonts w:ascii="Arial" w:eastAsia="MS Mincho" w:hAnsi="Arial"/>
          <w:b/>
          <w:noProof/>
          <w:sz w:val="28"/>
        </w:rPr>
        <w:t>SA2</w:t>
      </w:r>
      <w:r w:rsidRPr="00B31432">
        <w:rPr>
          <w:rFonts w:ascii="Arial" w:eastAsia="MS Mincho" w:hAnsi="Arial"/>
          <w:b/>
          <w:noProof/>
          <w:sz w:val="28"/>
        </w:rPr>
        <w:fldChar w:fldCharType="end"/>
      </w:r>
      <w:r>
        <w:rPr>
          <w:rFonts w:ascii="Arial" w:eastAsia="MS Mincho" w:hAnsi="Arial"/>
          <w:b/>
          <w:noProof/>
          <w:sz w:val="28"/>
        </w:rPr>
        <w:t xml:space="preserve"> Meeting #1</w:t>
      </w:r>
      <w:r w:rsidR="00FD46B6">
        <w:rPr>
          <w:rFonts w:ascii="Arial" w:eastAsia="MS Mincho" w:hAnsi="Arial"/>
          <w:b/>
          <w:noProof/>
          <w:sz w:val="28"/>
        </w:rPr>
        <w:t>70</w:t>
      </w:r>
      <w:r w:rsidRPr="00B31432">
        <w:rPr>
          <w:rFonts w:ascii="Arial" w:eastAsia="MS Mincho" w:hAnsi="Arial"/>
          <w:b/>
          <w:i/>
          <w:noProof/>
          <w:sz w:val="28"/>
        </w:rPr>
        <w:tab/>
      </w:r>
      <w:r w:rsidRPr="00B31432">
        <w:rPr>
          <w:rFonts w:ascii="Arial" w:eastAsia="MS Mincho" w:hAnsi="Arial"/>
          <w:b/>
          <w:iCs/>
          <w:noProof/>
          <w:sz w:val="28"/>
        </w:rPr>
        <w:t>S2-</w:t>
      </w:r>
      <w:r w:rsidR="00FD46B6" w:rsidRPr="00B31432">
        <w:rPr>
          <w:rFonts w:ascii="Arial" w:eastAsia="MS Mincho" w:hAnsi="Arial"/>
          <w:b/>
          <w:iCs/>
          <w:noProof/>
          <w:sz w:val="28"/>
        </w:rPr>
        <w:t>2</w:t>
      </w:r>
      <w:r w:rsidR="00C70907">
        <w:rPr>
          <w:rFonts w:ascii="Arial" w:eastAsia="MS Mincho" w:hAnsi="Arial"/>
          <w:b/>
          <w:iCs/>
          <w:noProof/>
          <w:sz w:val="28"/>
        </w:rPr>
        <w:t>50</w:t>
      </w:r>
      <w:r w:rsidR="00EA332E">
        <w:rPr>
          <w:rFonts w:ascii="Arial" w:eastAsia="MS Mincho" w:hAnsi="Arial"/>
          <w:b/>
          <w:iCs/>
          <w:noProof/>
          <w:sz w:val="28"/>
        </w:rPr>
        <w:t>7893</w:t>
      </w:r>
    </w:p>
    <w:p w14:paraId="7CB45193" w14:textId="5005FB56" w:rsidR="001E41F3" w:rsidRDefault="008C3E4C" w:rsidP="00E33CF8">
      <w:pPr>
        <w:pStyle w:val="CRCoverPage"/>
        <w:outlineLvl w:val="0"/>
        <w:rPr>
          <w:b/>
          <w:noProof/>
          <w:sz w:val="24"/>
        </w:rPr>
      </w:pPr>
      <w:bookmarkStart w:id="0" w:name="_Hlk34721270"/>
      <w:r>
        <w:rPr>
          <w:rFonts w:eastAsia="MS Mincho"/>
          <w:b/>
          <w:noProof/>
          <w:sz w:val="24"/>
        </w:rPr>
        <w:t>25</w:t>
      </w:r>
      <w:r w:rsidR="00E33CF8">
        <w:rPr>
          <w:rFonts w:eastAsia="MS Mincho"/>
          <w:b/>
          <w:noProof/>
          <w:sz w:val="24"/>
        </w:rPr>
        <w:t xml:space="preserve"> – </w:t>
      </w:r>
      <w:r>
        <w:rPr>
          <w:rFonts w:eastAsia="MS Mincho"/>
          <w:b/>
          <w:noProof/>
          <w:sz w:val="24"/>
        </w:rPr>
        <w:t>29</w:t>
      </w:r>
      <w:r w:rsidR="00E33CF8" w:rsidRPr="00B31432">
        <w:rPr>
          <w:rFonts w:eastAsia="MS Mincho"/>
          <w:b/>
          <w:noProof/>
          <w:sz w:val="24"/>
          <w:vertAlign w:val="superscript"/>
        </w:rPr>
        <w:t xml:space="preserve"> </w:t>
      </w:r>
      <w:r w:rsidR="00FD46B6">
        <w:rPr>
          <w:rFonts w:eastAsia="MS Mincho"/>
          <w:b/>
          <w:noProof/>
          <w:sz w:val="24"/>
        </w:rPr>
        <w:t>August</w:t>
      </w:r>
      <w:r w:rsidR="00FD46B6" w:rsidRPr="00B31432">
        <w:rPr>
          <w:rFonts w:eastAsia="MS Mincho"/>
          <w:b/>
          <w:noProof/>
          <w:sz w:val="24"/>
        </w:rPr>
        <w:t xml:space="preserve"> </w:t>
      </w:r>
      <w:r w:rsidR="00E33CF8" w:rsidRPr="00B31432">
        <w:rPr>
          <w:rFonts w:eastAsia="MS Mincho"/>
          <w:b/>
          <w:noProof/>
          <w:sz w:val="24"/>
        </w:rPr>
        <w:t>20</w:t>
      </w:r>
      <w:bookmarkEnd w:id="0"/>
      <w:r w:rsidR="00E33CF8" w:rsidRPr="00B31432">
        <w:rPr>
          <w:rFonts w:eastAsia="MS Mincho"/>
          <w:b/>
          <w:sz w:val="24"/>
        </w:rPr>
        <w:t xml:space="preserve">25, </w:t>
      </w:r>
      <w:r w:rsidR="00E33CF8">
        <w:rPr>
          <w:rFonts w:eastAsia="MS Mincho"/>
          <w:b/>
          <w:sz w:val="24"/>
        </w:rPr>
        <w:t>Gothenburg,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459BB" w:rsidR="001E41F3" w:rsidRPr="00410371" w:rsidRDefault="00D81EF2" w:rsidP="001B24C4">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326D0" w:rsidR="001E41F3" w:rsidRPr="00410371" w:rsidRDefault="00C70907" w:rsidP="00C70907">
            <w:pPr>
              <w:pStyle w:val="CRCoverPage"/>
              <w:spacing w:after="0"/>
              <w:jc w:val="center"/>
              <w:rPr>
                <w:noProof/>
              </w:rPr>
            </w:pPr>
            <w:r>
              <w:rPr>
                <w:noProof/>
              </w:rPr>
              <w:t>6347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94403" w:rsidR="001E41F3" w:rsidRPr="00410371" w:rsidRDefault="00EA332E" w:rsidP="00E13F3D">
            <w:pPr>
              <w:pStyle w:val="CRCoverPage"/>
              <w:spacing w:after="0"/>
              <w:jc w:val="center"/>
              <w:rPr>
                <w:b/>
                <w:noProof/>
              </w:rPr>
            </w:pPr>
            <w:r>
              <w:rPr>
                <w:rFonts w:hint="eastAsia"/>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BD37C" w:rsidR="001E41F3" w:rsidRPr="00410371" w:rsidRDefault="00D81EF2" w:rsidP="00FD46B6">
            <w:pPr>
              <w:pStyle w:val="CRCoverPage"/>
              <w:spacing w:after="0"/>
              <w:jc w:val="center"/>
              <w:rPr>
                <w:noProof/>
                <w:sz w:val="28"/>
              </w:rPr>
            </w:pPr>
            <w:r>
              <w:rPr>
                <w:b/>
                <w:noProof/>
                <w:sz w:val="28"/>
              </w:rPr>
              <w:t>1</w:t>
            </w:r>
            <w:r w:rsidR="008762A2">
              <w:rPr>
                <w:b/>
                <w:noProof/>
                <w:sz w:val="28"/>
              </w:rPr>
              <w:t>9.</w:t>
            </w:r>
            <w:r w:rsidR="00FD46B6">
              <w:rPr>
                <w:b/>
                <w:noProof/>
                <w:sz w:val="28"/>
              </w:rPr>
              <w:t>4</w:t>
            </w:r>
            <w:r w:rsidR="008E223A">
              <w:rPr>
                <w:b/>
                <w:noProof/>
                <w:sz w:val="28"/>
              </w:rPr>
              <w:t>.</w:t>
            </w:r>
            <w:r w:rsidR="00E33C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C0029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2CC1E" w:rsidR="0094490F" w:rsidRPr="00DB1ED8" w:rsidRDefault="005A25C1" w:rsidP="00FE48C3">
            <w:pPr>
              <w:pStyle w:val="CRCoverPage"/>
              <w:spacing w:after="0"/>
              <w:ind w:left="100"/>
              <w:rPr>
                <w:noProof/>
              </w:rPr>
            </w:pPr>
            <w:r>
              <w:t xml:space="preserve">Correction to </w:t>
            </w:r>
            <w:r w:rsidR="00AD2420">
              <w:t xml:space="preserve">N2 SM information for </w:t>
            </w:r>
            <w:r>
              <w:t>MPQUIC-E functionality</w:t>
            </w:r>
            <w:r w:rsidR="00FE48C3" w:rsidRPr="00E33CF8">
              <w:t xml:space="preserve"> </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Pr="00DB1ED8"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388C5" w:rsidR="0094490F" w:rsidRPr="00DB1ED8" w:rsidRDefault="008042BA" w:rsidP="0094490F">
            <w:pPr>
              <w:pStyle w:val="CRCoverPage"/>
              <w:spacing w:after="0"/>
              <w:ind w:left="100"/>
              <w:rPr>
                <w:noProof/>
              </w:rPr>
            </w:pPr>
            <w:r w:rsidRPr="00DB1ED8">
              <w:t>Samsung</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Pr="00DB1ED8" w:rsidRDefault="0094490F" w:rsidP="0094490F">
            <w:pPr>
              <w:pStyle w:val="CRCoverPage"/>
              <w:spacing w:after="0"/>
              <w:ind w:left="100"/>
              <w:rPr>
                <w:noProof/>
              </w:rPr>
            </w:pPr>
            <w:r w:rsidRPr="00DB1ED8">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Pr="00DB1ED8"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66CC249" w:rsidR="0094490F" w:rsidRPr="00DB1ED8" w:rsidRDefault="001B24C4" w:rsidP="0094490F">
            <w:pPr>
              <w:pStyle w:val="CRCoverPage"/>
              <w:spacing w:after="0"/>
              <w:ind w:left="100"/>
              <w:rPr>
                <w:noProof/>
              </w:rPr>
            </w:pPr>
            <w:r>
              <w:rPr>
                <w:noProof/>
              </w:rPr>
              <w:t>MASSS</w:t>
            </w:r>
          </w:p>
        </w:tc>
        <w:tc>
          <w:tcPr>
            <w:tcW w:w="567" w:type="dxa"/>
            <w:tcBorders>
              <w:left w:val="nil"/>
            </w:tcBorders>
          </w:tcPr>
          <w:p w14:paraId="61A86BCF" w14:textId="77777777" w:rsidR="0094490F" w:rsidRPr="00DB1ED8" w:rsidRDefault="0094490F" w:rsidP="0094490F">
            <w:pPr>
              <w:pStyle w:val="CRCoverPage"/>
              <w:spacing w:after="0"/>
              <w:ind w:right="100"/>
              <w:rPr>
                <w:noProof/>
              </w:rPr>
            </w:pPr>
          </w:p>
        </w:tc>
        <w:tc>
          <w:tcPr>
            <w:tcW w:w="1417" w:type="dxa"/>
            <w:gridSpan w:val="3"/>
            <w:tcBorders>
              <w:left w:val="nil"/>
            </w:tcBorders>
          </w:tcPr>
          <w:p w14:paraId="153CBFB1" w14:textId="1AEBBF94" w:rsidR="0094490F" w:rsidRPr="00DB1ED8" w:rsidRDefault="0094490F" w:rsidP="0094490F">
            <w:pPr>
              <w:pStyle w:val="CRCoverPage"/>
              <w:spacing w:after="0"/>
              <w:jc w:val="right"/>
              <w:rPr>
                <w:noProof/>
              </w:rPr>
            </w:pPr>
            <w:r w:rsidRPr="00DB1ED8">
              <w:rPr>
                <w:b/>
                <w:i/>
                <w:noProof/>
              </w:rPr>
              <w:t>Date:</w:t>
            </w:r>
          </w:p>
        </w:tc>
        <w:tc>
          <w:tcPr>
            <w:tcW w:w="2127" w:type="dxa"/>
            <w:tcBorders>
              <w:right w:val="single" w:sz="4" w:space="0" w:color="auto"/>
            </w:tcBorders>
            <w:shd w:val="pct30" w:color="FFFF00" w:fill="auto"/>
          </w:tcPr>
          <w:p w14:paraId="56929475" w14:textId="6C5714A6" w:rsidR="0094490F" w:rsidRPr="00DB1ED8" w:rsidRDefault="0047000C" w:rsidP="00EF6D06">
            <w:pPr>
              <w:pStyle w:val="CRCoverPage"/>
              <w:spacing w:after="0"/>
              <w:ind w:left="100"/>
              <w:rPr>
                <w:noProof/>
              </w:rPr>
            </w:pPr>
            <w:r>
              <w:t>2025</w:t>
            </w:r>
            <w:r w:rsidR="0094490F" w:rsidRPr="00DB1ED8">
              <w:t>-</w:t>
            </w:r>
            <w:r w:rsidR="00232216">
              <w:t>08</w:t>
            </w:r>
            <w:r w:rsidR="00E33CF8">
              <w:t>-</w:t>
            </w:r>
            <w:r w:rsidR="00EF6D06">
              <w:t>1</w:t>
            </w:r>
            <w:r w:rsidR="001B24C4">
              <w:t>5</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Pr="00DB1ED8" w:rsidRDefault="0094490F" w:rsidP="0094490F">
            <w:pPr>
              <w:pStyle w:val="CRCoverPage"/>
              <w:spacing w:after="0"/>
              <w:rPr>
                <w:noProof/>
                <w:sz w:val="8"/>
                <w:szCs w:val="8"/>
              </w:rPr>
            </w:pPr>
          </w:p>
        </w:tc>
        <w:tc>
          <w:tcPr>
            <w:tcW w:w="2267" w:type="dxa"/>
            <w:gridSpan w:val="2"/>
          </w:tcPr>
          <w:p w14:paraId="0FBCFC35" w14:textId="77777777" w:rsidR="0094490F" w:rsidRPr="00DB1ED8" w:rsidRDefault="0094490F" w:rsidP="0094490F">
            <w:pPr>
              <w:pStyle w:val="CRCoverPage"/>
              <w:spacing w:after="0"/>
              <w:rPr>
                <w:noProof/>
                <w:sz w:val="8"/>
                <w:szCs w:val="8"/>
              </w:rPr>
            </w:pPr>
          </w:p>
        </w:tc>
        <w:tc>
          <w:tcPr>
            <w:tcW w:w="1417" w:type="dxa"/>
            <w:gridSpan w:val="3"/>
          </w:tcPr>
          <w:p w14:paraId="60243A9E" w14:textId="77777777" w:rsidR="0094490F" w:rsidRPr="00DB1ED8"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Pr="00DB1ED8"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46B12021" w:rsidR="0094490F" w:rsidRPr="00DB1ED8" w:rsidRDefault="0047000C" w:rsidP="0094490F">
            <w:pPr>
              <w:pStyle w:val="CRCoverPage"/>
              <w:spacing w:after="0"/>
              <w:ind w:left="100" w:right="-609"/>
              <w:rPr>
                <w:b/>
                <w:noProof/>
              </w:rPr>
            </w:pPr>
            <w:r>
              <w:rPr>
                <w:b/>
                <w:noProof/>
              </w:rPr>
              <w:t>F</w:t>
            </w:r>
          </w:p>
        </w:tc>
        <w:tc>
          <w:tcPr>
            <w:tcW w:w="3402" w:type="dxa"/>
            <w:gridSpan w:val="5"/>
            <w:tcBorders>
              <w:left w:val="nil"/>
            </w:tcBorders>
          </w:tcPr>
          <w:p w14:paraId="617AE5C6" w14:textId="77777777" w:rsidR="0094490F" w:rsidRPr="00DB1ED8" w:rsidRDefault="0094490F" w:rsidP="0094490F">
            <w:pPr>
              <w:pStyle w:val="CRCoverPage"/>
              <w:spacing w:after="0"/>
              <w:rPr>
                <w:noProof/>
              </w:rPr>
            </w:pPr>
          </w:p>
        </w:tc>
        <w:tc>
          <w:tcPr>
            <w:tcW w:w="1417" w:type="dxa"/>
            <w:gridSpan w:val="3"/>
            <w:tcBorders>
              <w:left w:val="nil"/>
            </w:tcBorders>
          </w:tcPr>
          <w:p w14:paraId="42CDCEE5" w14:textId="73A22C6F" w:rsidR="0094490F" w:rsidRPr="00DB1ED8" w:rsidRDefault="0094490F" w:rsidP="0094490F">
            <w:pPr>
              <w:pStyle w:val="CRCoverPage"/>
              <w:spacing w:after="0"/>
              <w:jc w:val="right"/>
              <w:rPr>
                <w:b/>
                <w:i/>
                <w:noProof/>
              </w:rPr>
            </w:pPr>
            <w:r w:rsidRPr="00DB1ED8">
              <w:rPr>
                <w:b/>
                <w:i/>
                <w:noProof/>
              </w:rPr>
              <w:t>Release:</w:t>
            </w:r>
          </w:p>
        </w:tc>
        <w:tc>
          <w:tcPr>
            <w:tcW w:w="2127" w:type="dxa"/>
            <w:tcBorders>
              <w:right w:val="single" w:sz="4" w:space="0" w:color="auto"/>
            </w:tcBorders>
            <w:shd w:val="pct30" w:color="FFFF00" w:fill="auto"/>
          </w:tcPr>
          <w:p w14:paraId="6C870B98" w14:textId="2FFE7E0A" w:rsidR="0094490F" w:rsidRPr="00DB1ED8" w:rsidRDefault="0094490F" w:rsidP="0094490F">
            <w:pPr>
              <w:pStyle w:val="CRCoverPage"/>
              <w:spacing w:after="0"/>
              <w:ind w:left="100"/>
              <w:rPr>
                <w:noProof/>
              </w:rPr>
            </w:pPr>
            <w:r w:rsidRPr="00DB1ED8">
              <w:rPr>
                <w:noProof/>
              </w:rPr>
              <w:t>Rel-19</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Pr="00DB1ED8" w:rsidRDefault="0094490F" w:rsidP="0094490F">
            <w:pPr>
              <w:pStyle w:val="CRCoverPage"/>
              <w:spacing w:after="0"/>
              <w:ind w:left="383" w:hanging="383"/>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categories:</w:t>
            </w:r>
            <w:r w:rsidRPr="00DB1ED8">
              <w:rPr>
                <w:b/>
                <w:i/>
                <w:noProof/>
                <w:sz w:val="18"/>
              </w:rPr>
              <w:br/>
              <w:t>F</w:t>
            </w:r>
            <w:r w:rsidRPr="00DB1ED8">
              <w:rPr>
                <w:i/>
                <w:noProof/>
                <w:sz w:val="18"/>
              </w:rPr>
              <w:t xml:space="preserve">  (correction)</w:t>
            </w:r>
            <w:r w:rsidRPr="00DB1ED8">
              <w:rPr>
                <w:i/>
                <w:noProof/>
                <w:sz w:val="18"/>
              </w:rPr>
              <w:br/>
            </w:r>
            <w:r w:rsidRPr="00DB1ED8">
              <w:rPr>
                <w:b/>
                <w:i/>
                <w:noProof/>
                <w:sz w:val="18"/>
              </w:rPr>
              <w:t>A</w:t>
            </w:r>
            <w:r w:rsidRPr="00DB1ED8">
              <w:rPr>
                <w:i/>
                <w:noProof/>
                <w:sz w:val="18"/>
              </w:rPr>
              <w:t xml:space="preserve">  (mirror corresponding to a change in an earlier </w:t>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t>release)</w:t>
            </w:r>
            <w:r w:rsidRPr="00DB1ED8">
              <w:rPr>
                <w:i/>
                <w:noProof/>
                <w:sz w:val="18"/>
              </w:rPr>
              <w:br/>
            </w:r>
            <w:r w:rsidRPr="00DB1ED8">
              <w:rPr>
                <w:b/>
                <w:i/>
                <w:noProof/>
                <w:sz w:val="18"/>
              </w:rPr>
              <w:t>B</w:t>
            </w:r>
            <w:r w:rsidRPr="00DB1ED8">
              <w:rPr>
                <w:i/>
                <w:noProof/>
                <w:sz w:val="18"/>
              </w:rPr>
              <w:t xml:space="preserve">  (addition of feature), </w:t>
            </w:r>
            <w:r w:rsidRPr="00DB1ED8">
              <w:rPr>
                <w:i/>
                <w:noProof/>
                <w:sz w:val="18"/>
              </w:rPr>
              <w:br/>
            </w:r>
            <w:r w:rsidRPr="00DB1ED8">
              <w:rPr>
                <w:b/>
                <w:i/>
                <w:noProof/>
                <w:sz w:val="18"/>
              </w:rPr>
              <w:t>C</w:t>
            </w:r>
            <w:r w:rsidRPr="00DB1ED8">
              <w:rPr>
                <w:i/>
                <w:noProof/>
                <w:sz w:val="18"/>
              </w:rPr>
              <w:t xml:space="preserve">  (functional modification of feature)</w:t>
            </w:r>
            <w:r w:rsidRPr="00DB1ED8">
              <w:rPr>
                <w:i/>
                <w:noProof/>
                <w:sz w:val="18"/>
              </w:rPr>
              <w:br/>
            </w:r>
            <w:r w:rsidRPr="00DB1ED8">
              <w:rPr>
                <w:b/>
                <w:i/>
                <w:noProof/>
                <w:sz w:val="18"/>
              </w:rPr>
              <w:t>D</w:t>
            </w:r>
            <w:r w:rsidRPr="00DB1ED8">
              <w:rPr>
                <w:i/>
                <w:noProof/>
                <w:sz w:val="18"/>
              </w:rPr>
              <w:t xml:space="preserve">  (editorial modification)</w:t>
            </w:r>
          </w:p>
          <w:p w14:paraId="05D36727" w14:textId="77777777" w:rsidR="0094490F" w:rsidRPr="00DB1ED8" w:rsidRDefault="0094490F" w:rsidP="0094490F">
            <w:pPr>
              <w:pStyle w:val="CRCoverPage"/>
              <w:rPr>
                <w:noProof/>
              </w:rPr>
            </w:pPr>
            <w:r w:rsidRPr="00DB1ED8">
              <w:rPr>
                <w:noProof/>
                <w:sz w:val="18"/>
              </w:rPr>
              <w:t>Detailed explanations of the above categories can</w:t>
            </w:r>
            <w:r w:rsidRPr="00DB1ED8">
              <w:rPr>
                <w:noProof/>
                <w:sz w:val="18"/>
              </w:rPr>
              <w:br/>
              <w:t xml:space="preserve">be found in 3GPP </w:t>
            </w:r>
            <w:hyperlink r:id="rId11" w:history="1">
              <w:r w:rsidRPr="00DB1ED8">
                <w:rPr>
                  <w:rStyle w:val="Hyperlink"/>
                  <w:noProof/>
                  <w:sz w:val="18"/>
                </w:rPr>
                <w:t>TR 21.900</w:t>
              </w:r>
            </w:hyperlink>
            <w:r w:rsidRPr="00DB1ED8">
              <w:rPr>
                <w:noProof/>
                <w:sz w:val="18"/>
              </w:rPr>
              <w:t>.</w:t>
            </w:r>
          </w:p>
        </w:tc>
        <w:tc>
          <w:tcPr>
            <w:tcW w:w="3120" w:type="dxa"/>
            <w:gridSpan w:val="2"/>
            <w:tcBorders>
              <w:bottom w:val="single" w:sz="4" w:space="0" w:color="auto"/>
              <w:right w:val="single" w:sz="4" w:space="0" w:color="auto"/>
            </w:tcBorders>
          </w:tcPr>
          <w:p w14:paraId="1A28F380" w14:textId="0E2FCE84" w:rsidR="0094490F" w:rsidRPr="00DB1ED8" w:rsidRDefault="0094490F" w:rsidP="0094490F">
            <w:pPr>
              <w:pStyle w:val="CRCoverPage"/>
              <w:tabs>
                <w:tab w:val="left" w:pos="950"/>
              </w:tabs>
              <w:spacing w:after="0"/>
              <w:ind w:left="241" w:hanging="241"/>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releases:</w:t>
            </w:r>
            <w:r w:rsidRPr="00DB1ED8">
              <w:rPr>
                <w:i/>
                <w:noProof/>
                <w:sz w:val="18"/>
              </w:rPr>
              <w:br/>
              <w:t>Rel-8</w:t>
            </w:r>
            <w:r w:rsidRPr="00DB1ED8">
              <w:rPr>
                <w:i/>
                <w:noProof/>
                <w:sz w:val="18"/>
              </w:rPr>
              <w:tab/>
              <w:t>(Release 8)</w:t>
            </w:r>
            <w:r w:rsidRPr="00DB1ED8">
              <w:rPr>
                <w:i/>
                <w:noProof/>
                <w:sz w:val="18"/>
              </w:rPr>
              <w:br/>
              <w:t>Rel-9</w:t>
            </w:r>
            <w:r w:rsidRPr="00DB1ED8">
              <w:rPr>
                <w:i/>
                <w:noProof/>
                <w:sz w:val="18"/>
              </w:rPr>
              <w:tab/>
              <w:t>(Release 9)</w:t>
            </w:r>
            <w:r w:rsidRPr="00DB1ED8">
              <w:rPr>
                <w:i/>
                <w:noProof/>
                <w:sz w:val="18"/>
              </w:rPr>
              <w:br/>
              <w:t>Rel-10</w:t>
            </w:r>
            <w:r w:rsidRPr="00DB1ED8">
              <w:rPr>
                <w:i/>
                <w:noProof/>
                <w:sz w:val="18"/>
              </w:rPr>
              <w:tab/>
              <w:t>(Release 10)</w:t>
            </w:r>
            <w:r w:rsidRPr="00DB1ED8">
              <w:rPr>
                <w:i/>
                <w:noProof/>
                <w:sz w:val="18"/>
              </w:rPr>
              <w:br/>
              <w:t>Rel-11</w:t>
            </w:r>
            <w:r w:rsidRPr="00DB1ED8">
              <w:rPr>
                <w:i/>
                <w:noProof/>
                <w:sz w:val="18"/>
              </w:rPr>
              <w:tab/>
              <w:t>(Release 11)</w:t>
            </w:r>
            <w:r w:rsidRPr="00DB1ED8">
              <w:rPr>
                <w:i/>
                <w:noProof/>
                <w:sz w:val="18"/>
              </w:rPr>
              <w:br/>
              <w:t>…</w:t>
            </w:r>
            <w:r w:rsidRPr="00DB1ED8">
              <w:rPr>
                <w:i/>
                <w:noProof/>
                <w:sz w:val="18"/>
              </w:rPr>
              <w:br/>
              <w:t>Rel-17</w:t>
            </w:r>
            <w:r w:rsidRPr="00DB1ED8">
              <w:rPr>
                <w:i/>
                <w:noProof/>
                <w:sz w:val="18"/>
              </w:rPr>
              <w:tab/>
              <w:t>(Release 17)</w:t>
            </w:r>
            <w:r w:rsidRPr="00DB1ED8">
              <w:rPr>
                <w:i/>
                <w:noProof/>
                <w:sz w:val="18"/>
              </w:rPr>
              <w:br/>
              <w:t>Rel-18</w:t>
            </w:r>
            <w:r w:rsidRPr="00DB1ED8">
              <w:rPr>
                <w:i/>
                <w:noProof/>
                <w:sz w:val="18"/>
              </w:rPr>
              <w:tab/>
              <w:t>(Release 18)</w:t>
            </w:r>
            <w:r w:rsidRPr="00DB1ED8">
              <w:rPr>
                <w:i/>
                <w:noProof/>
                <w:sz w:val="18"/>
              </w:rPr>
              <w:br/>
              <w:t>Rel-19</w:t>
            </w:r>
            <w:r w:rsidRPr="00DB1ED8">
              <w:rPr>
                <w:i/>
                <w:noProof/>
                <w:sz w:val="18"/>
              </w:rPr>
              <w:tab/>
              <w:t xml:space="preserve">(Release 19) </w:t>
            </w:r>
            <w:r w:rsidRPr="00DB1ED8">
              <w:rPr>
                <w:i/>
                <w:noProof/>
                <w:sz w:val="18"/>
              </w:rPr>
              <w:br/>
              <w:t>Rel-20</w:t>
            </w:r>
            <w:r w:rsidRPr="00DB1ED8">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Pr="00DB1ED8"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Pr="00DB1ED8" w:rsidRDefault="00305768" w:rsidP="00305768">
            <w:pPr>
              <w:pStyle w:val="CRCoverPage"/>
              <w:tabs>
                <w:tab w:val="right" w:pos="2184"/>
              </w:tabs>
              <w:spacing w:after="0"/>
              <w:rPr>
                <w:b/>
                <w:i/>
                <w:noProof/>
              </w:rPr>
            </w:pPr>
            <w:r w:rsidRPr="00DB1ED8">
              <w:rPr>
                <w:b/>
                <w:i/>
                <w:noProof/>
              </w:rPr>
              <w:t>Reason for change:</w:t>
            </w:r>
          </w:p>
        </w:tc>
        <w:tc>
          <w:tcPr>
            <w:tcW w:w="6946" w:type="dxa"/>
            <w:gridSpan w:val="9"/>
            <w:tcBorders>
              <w:top w:val="single" w:sz="4" w:space="0" w:color="auto"/>
              <w:right w:val="single" w:sz="4" w:space="0" w:color="auto"/>
            </w:tcBorders>
            <w:shd w:val="pct30" w:color="FFFF00" w:fill="auto"/>
          </w:tcPr>
          <w:p w14:paraId="7EA0AA3F" w14:textId="74B0242D" w:rsidR="001119CE" w:rsidRDefault="001119CE" w:rsidP="00AC32F7">
            <w:pPr>
              <w:pStyle w:val="CRCoverPage"/>
              <w:spacing w:after="0"/>
              <w:rPr>
                <w:noProof/>
              </w:rPr>
            </w:pPr>
          </w:p>
          <w:p w14:paraId="7A682A4F" w14:textId="55170A11" w:rsidR="006D3893" w:rsidRDefault="00504FCE" w:rsidP="001944E4">
            <w:pPr>
              <w:pStyle w:val="CRCoverPage"/>
              <w:spacing w:after="0"/>
              <w:ind w:left="100"/>
              <w:rPr>
                <w:noProof/>
              </w:rPr>
            </w:pPr>
            <w:r>
              <w:rPr>
                <w:noProof/>
              </w:rPr>
              <w:t>I</w:t>
            </w:r>
            <w:r w:rsidR="00626A33" w:rsidRPr="00626A33">
              <w:rPr>
                <w:noProof/>
              </w:rPr>
              <w:t>n case whe</w:t>
            </w:r>
            <w:r w:rsidR="00626A33">
              <w:rPr>
                <w:noProof/>
              </w:rPr>
              <w:t>n MPQUIC-E is used,</w:t>
            </w:r>
            <w:r w:rsidR="006D3893">
              <w:rPr>
                <w:noProof/>
              </w:rPr>
              <w:t xml:space="preserve"> the SMF behavour as per the the folowing text is a bit unclear:</w:t>
            </w:r>
          </w:p>
          <w:p w14:paraId="778EB6B6" w14:textId="77777777" w:rsidR="005940B5" w:rsidRDefault="005940B5" w:rsidP="001944E4">
            <w:pPr>
              <w:pStyle w:val="CRCoverPage"/>
              <w:spacing w:after="0"/>
              <w:ind w:left="100"/>
              <w:rPr>
                <w:noProof/>
              </w:rPr>
            </w:pPr>
          </w:p>
          <w:p w14:paraId="28A241B7" w14:textId="6A2CA749" w:rsidR="006D3893" w:rsidRPr="00EA332E" w:rsidRDefault="006D3893" w:rsidP="00504FCE">
            <w:pPr>
              <w:pStyle w:val="CRCoverPage"/>
              <w:spacing w:after="0"/>
              <w:ind w:left="375"/>
              <w:rPr>
                <w:i/>
                <w:noProof/>
                <w:sz w:val="18"/>
              </w:rPr>
            </w:pPr>
            <w:r w:rsidRPr="005940B5">
              <w:rPr>
                <w:i/>
                <w:sz w:val="18"/>
                <w:lang w:eastAsia="en-GB"/>
              </w:rPr>
              <w:t xml:space="preserve">the SMF </w:t>
            </w:r>
            <w:r w:rsidRPr="00EA332E">
              <w:rPr>
                <w:i/>
                <w:sz w:val="18"/>
                <w:lang w:eastAsia="en-GB"/>
              </w:rPr>
              <w:t>indicates PDU Session type as IPv4, IPv6 or IPv4v6 in the N2 information to NG-RAN, as described in TS 23.502 [3]</w:t>
            </w:r>
          </w:p>
          <w:p w14:paraId="7BB0087E" w14:textId="77777777" w:rsidR="006D3893" w:rsidRPr="00EA332E" w:rsidRDefault="006D3893" w:rsidP="001944E4">
            <w:pPr>
              <w:pStyle w:val="CRCoverPage"/>
              <w:spacing w:after="0"/>
              <w:ind w:left="100"/>
              <w:rPr>
                <w:noProof/>
              </w:rPr>
            </w:pPr>
          </w:p>
          <w:p w14:paraId="31C2F89A" w14:textId="26B77DA9" w:rsidR="00926797" w:rsidRPr="00EA332E" w:rsidRDefault="006D3893" w:rsidP="001944E4">
            <w:pPr>
              <w:pStyle w:val="CRCoverPage"/>
              <w:spacing w:after="0"/>
              <w:ind w:left="100"/>
              <w:rPr>
                <w:noProof/>
              </w:rPr>
            </w:pPr>
            <w:r w:rsidRPr="00EA332E">
              <w:rPr>
                <w:i/>
                <w:noProof/>
              </w:rPr>
              <w:t>A</w:t>
            </w:r>
            <w:r w:rsidR="00CB6552" w:rsidRPr="00EA332E">
              <w:rPr>
                <w:i/>
                <w:noProof/>
              </w:rPr>
              <w:t>lthough the issue arises due to ROHC being aplied by the NG-RAN</w:t>
            </w:r>
            <w:r w:rsidR="00CB6552" w:rsidRPr="00EA332E">
              <w:rPr>
                <w:noProof/>
              </w:rPr>
              <w:t xml:space="preserve">, </w:t>
            </w:r>
            <w:r w:rsidR="00626A33" w:rsidRPr="00EA332E">
              <w:rPr>
                <w:noProof/>
              </w:rPr>
              <w:t xml:space="preserve">the SMF setting the PDU Session type sent to AN as IP (Ipv4 or v6 or v4v6) should be </w:t>
            </w:r>
            <w:r w:rsidR="005940B5" w:rsidRPr="00EA332E">
              <w:rPr>
                <w:noProof/>
              </w:rPr>
              <w:t xml:space="preserve">access agnostic (i.e. </w:t>
            </w:r>
            <w:r w:rsidR="00626A33" w:rsidRPr="00EA332E">
              <w:rPr>
                <w:noProof/>
              </w:rPr>
              <w:t>irrespective of what Access type</w:t>
            </w:r>
            <w:r w:rsidR="008C7039" w:rsidRPr="00EA332E">
              <w:rPr>
                <w:noProof/>
              </w:rPr>
              <w:t>/RAT type</w:t>
            </w:r>
            <w:r w:rsidR="00626A33" w:rsidRPr="00EA332E">
              <w:rPr>
                <w:noProof/>
              </w:rPr>
              <w:t xml:space="preserve"> the N2 SM information is being sent</w:t>
            </w:r>
            <w:r w:rsidR="005940B5" w:rsidRPr="00EA332E">
              <w:rPr>
                <w:noProof/>
              </w:rPr>
              <w:t>)</w:t>
            </w:r>
            <w:r w:rsidR="00626A33" w:rsidRPr="00EA332E">
              <w:rPr>
                <w:noProof/>
              </w:rPr>
              <w:t xml:space="preserve">, </w:t>
            </w:r>
            <w:r w:rsidR="00CB6552" w:rsidRPr="00EA332E">
              <w:rPr>
                <w:noProof/>
              </w:rPr>
              <w:t>as</w:t>
            </w:r>
            <w:r w:rsidR="00626A33" w:rsidRPr="00EA332E">
              <w:rPr>
                <w:noProof/>
              </w:rPr>
              <w:t xml:space="preserve"> technical</w:t>
            </w:r>
            <w:r w:rsidR="001944E4" w:rsidRPr="00EA332E">
              <w:rPr>
                <w:noProof/>
              </w:rPr>
              <w:t>ly the actual protocol seen/tra</w:t>
            </w:r>
            <w:r w:rsidR="00626A33" w:rsidRPr="00EA332E">
              <w:rPr>
                <w:noProof/>
              </w:rPr>
              <w:t>n</w:t>
            </w:r>
            <w:r w:rsidR="001944E4" w:rsidRPr="00EA332E">
              <w:rPr>
                <w:noProof/>
              </w:rPr>
              <w:t>s</w:t>
            </w:r>
            <w:r w:rsidR="00D14A08" w:rsidRPr="00EA332E">
              <w:rPr>
                <w:noProof/>
              </w:rPr>
              <w:t>ported by the AN nodes</w:t>
            </w:r>
            <w:r w:rsidR="001944E4" w:rsidRPr="00EA332E">
              <w:rPr>
                <w:noProof/>
              </w:rPr>
              <w:t xml:space="preserve"> is the IP protocol. </w:t>
            </w:r>
            <w:r w:rsidR="008C7039" w:rsidRPr="00EA332E">
              <w:rPr>
                <w:noProof/>
              </w:rPr>
              <w:t>This is also inline with the NOTE 2 in the</w:t>
            </w:r>
            <w:r w:rsidR="00932EE4" w:rsidRPr="00EA332E">
              <w:rPr>
                <w:noProof/>
              </w:rPr>
              <w:t xml:space="preserve"> clause 4.22.2.1</w:t>
            </w:r>
            <w:r w:rsidR="008C7039" w:rsidRPr="00EA332E">
              <w:rPr>
                <w:noProof/>
              </w:rPr>
              <w:t xml:space="preserve"> </w:t>
            </w:r>
            <w:r w:rsidR="00D14A08" w:rsidRPr="00EA332E">
              <w:rPr>
                <w:noProof/>
              </w:rPr>
              <w:t xml:space="preserve">of </w:t>
            </w:r>
            <w:r w:rsidR="00932EE4" w:rsidRPr="00EA332E">
              <w:rPr>
                <w:noProof/>
              </w:rPr>
              <w:t>23.502</w:t>
            </w:r>
          </w:p>
          <w:p w14:paraId="546B0608" w14:textId="340361B4" w:rsidR="001944E4" w:rsidRPr="00EA332E" w:rsidRDefault="001944E4" w:rsidP="001944E4">
            <w:pPr>
              <w:pStyle w:val="CRCoverPage"/>
              <w:spacing w:after="0"/>
              <w:ind w:left="100"/>
              <w:rPr>
                <w:noProof/>
              </w:rPr>
            </w:pPr>
          </w:p>
          <w:p w14:paraId="00C8145B" w14:textId="7B96A834" w:rsidR="001944E4" w:rsidRPr="001944E4" w:rsidRDefault="001944E4" w:rsidP="00504FCE">
            <w:pPr>
              <w:pStyle w:val="CRCoverPage"/>
              <w:spacing w:after="0"/>
              <w:ind w:left="375"/>
              <w:rPr>
                <w:i/>
                <w:noProof/>
                <w:sz w:val="18"/>
              </w:rPr>
            </w:pPr>
            <w:r w:rsidRPr="00EA332E">
              <w:rPr>
                <w:i/>
                <w:noProof/>
                <w:sz w:val="18"/>
              </w:rPr>
              <w:t>NOTE 2:</w:t>
            </w:r>
            <w:r w:rsidRPr="00EA332E">
              <w:rPr>
                <w:i/>
                <w:noProof/>
                <w:sz w:val="18"/>
              </w:rPr>
              <w:tab/>
              <w:t>When only MPQUIC-E functionality is enabled for an MA PDU Session, the packets exchanged between UE and UPF are IP packets of the "MPQUIC link-specific multipath" addresses/prefixes (i.e. the (R)AN transports IP packets between UE and UPF). As described in clause 5.32.6.2.2 of TS 23.501 [2], PDU Session type IPv4, IPv6 or IPv4v6 is provided to the (R)AN so that the NG-RAN can apply ROHC.</w:t>
            </w:r>
          </w:p>
          <w:p w14:paraId="708AA7DE" w14:textId="1FC7F0BB" w:rsidR="001944E4" w:rsidRPr="00DB1ED8" w:rsidRDefault="001944E4" w:rsidP="001944E4">
            <w:pPr>
              <w:pStyle w:val="CRCoverPage"/>
              <w:spacing w:after="0"/>
              <w:ind w:left="100"/>
              <w:rPr>
                <w:noProof/>
              </w:rPr>
            </w:pPr>
          </w:p>
        </w:tc>
      </w:tr>
      <w:tr w:rsidR="00305768" w14:paraId="4CA74D09" w14:textId="77777777" w:rsidTr="00547111">
        <w:tc>
          <w:tcPr>
            <w:tcW w:w="2694" w:type="dxa"/>
            <w:gridSpan w:val="2"/>
            <w:tcBorders>
              <w:left w:val="single" w:sz="4" w:space="0" w:color="auto"/>
            </w:tcBorders>
          </w:tcPr>
          <w:p w14:paraId="2D0866D6"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Pr="00DB1ED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Pr="00DB1ED8" w:rsidRDefault="00305768" w:rsidP="00305768">
            <w:pPr>
              <w:pStyle w:val="CRCoverPage"/>
              <w:tabs>
                <w:tab w:val="right" w:pos="2184"/>
              </w:tabs>
              <w:spacing w:after="0"/>
              <w:rPr>
                <w:b/>
                <w:i/>
                <w:noProof/>
              </w:rPr>
            </w:pPr>
            <w:r w:rsidRPr="00DB1ED8">
              <w:rPr>
                <w:b/>
                <w:i/>
                <w:noProof/>
              </w:rPr>
              <w:t>Summary of change:</w:t>
            </w:r>
          </w:p>
        </w:tc>
        <w:tc>
          <w:tcPr>
            <w:tcW w:w="6946" w:type="dxa"/>
            <w:gridSpan w:val="9"/>
            <w:tcBorders>
              <w:right w:val="single" w:sz="4" w:space="0" w:color="auto"/>
            </w:tcBorders>
            <w:shd w:val="pct30" w:color="FFFF00" w:fill="auto"/>
          </w:tcPr>
          <w:p w14:paraId="7718D673" w14:textId="7FBDC64D" w:rsidR="00305768" w:rsidRDefault="00AC32F7" w:rsidP="008C3E4C">
            <w:pPr>
              <w:pStyle w:val="CRCoverPage"/>
              <w:numPr>
                <w:ilvl w:val="0"/>
                <w:numId w:val="1"/>
              </w:numPr>
              <w:spacing w:after="0"/>
              <w:rPr>
                <w:noProof/>
              </w:rPr>
            </w:pPr>
            <w:r>
              <w:rPr>
                <w:noProof/>
              </w:rPr>
              <w:t>Added the word “SM” in N2 information</w:t>
            </w:r>
          </w:p>
          <w:p w14:paraId="2225F76A" w14:textId="1F85B8A7" w:rsidR="00AC32F7" w:rsidRDefault="00AC32F7" w:rsidP="008C3E4C">
            <w:pPr>
              <w:pStyle w:val="CRCoverPage"/>
              <w:numPr>
                <w:ilvl w:val="0"/>
                <w:numId w:val="1"/>
              </w:numPr>
              <w:spacing w:after="0"/>
              <w:rPr>
                <w:noProof/>
              </w:rPr>
            </w:pPr>
            <w:r>
              <w:rPr>
                <w:noProof/>
              </w:rPr>
              <w:t xml:space="preserve">Changed NG-RAN to </w:t>
            </w:r>
            <w:r w:rsidR="00A658FC">
              <w:rPr>
                <w:noProof/>
              </w:rPr>
              <w:t>5G-AN</w:t>
            </w:r>
          </w:p>
          <w:p w14:paraId="31C656EC" w14:textId="5FC1929A" w:rsidR="006C240C" w:rsidRPr="00DB1ED8" w:rsidRDefault="006C240C" w:rsidP="008C3E4C">
            <w:pPr>
              <w:pStyle w:val="CRCoverPage"/>
              <w:numPr>
                <w:ilvl w:val="0"/>
                <w:numId w:val="1"/>
              </w:numPr>
              <w:spacing w:after="0"/>
              <w:rPr>
                <w:noProof/>
              </w:rPr>
            </w:pPr>
            <w:r>
              <w:rPr>
                <w:noProof/>
              </w:rPr>
              <w:t>Added the respective clause</w:t>
            </w:r>
            <w:r w:rsidR="00504FCE">
              <w:rPr>
                <w:noProof/>
              </w:rPr>
              <w:t xml:space="preserve"> number</w:t>
            </w:r>
            <w:r>
              <w:rPr>
                <w:noProof/>
              </w:rPr>
              <w:t xml:space="preserve"> of 23.502</w:t>
            </w:r>
          </w:p>
        </w:tc>
      </w:tr>
      <w:tr w:rsidR="00305768" w14:paraId="1F886379" w14:textId="77777777" w:rsidTr="00547111">
        <w:tc>
          <w:tcPr>
            <w:tcW w:w="2694" w:type="dxa"/>
            <w:gridSpan w:val="2"/>
            <w:tcBorders>
              <w:left w:val="single" w:sz="4" w:space="0" w:color="auto"/>
            </w:tcBorders>
          </w:tcPr>
          <w:p w14:paraId="4D989623"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Pr="00DB1ED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Pr="00DB1ED8" w:rsidRDefault="00305768" w:rsidP="00305768">
            <w:pPr>
              <w:pStyle w:val="CRCoverPage"/>
              <w:tabs>
                <w:tab w:val="right" w:pos="2184"/>
              </w:tabs>
              <w:spacing w:after="0"/>
              <w:rPr>
                <w:b/>
                <w:i/>
                <w:noProof/>
              </w:rPr>
            </w:pPr>
            <w:r w:rsidRPr="00DB1E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73BF9" w:rsidR="00E33CF8" w:rsidRPr="00DB1ED8" w:rsidRDefault="005042B9" w:rsidP="00C50377">
            <w:pPr>
              <w:pStyle w:val="CRCoverPage"/>
              <w:spacing w:after="0"/>
              <w:rPr>
                <w:noProof/>
              </w:rPr>
            </w:pPr>
            <w:r>
              <w:rPr>
                <w:noProof/>
              </w:rPr>
              <w:t xml:space="preserve">Unclear network behaviour. </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55EB5E" w:rsidR="00305768" w:rsidRDefault="00E33CF8" w:rsidP="00305768">
            <w:pPr>
              <w:pStyle w:val="CRCoverPage"/>
              <w:spacing w:after="0"/>
              <w:ind w:left="100"/>
              <w:rPr>
                <w:noProof/>
              </w:rPr>
            </w:pPr>
            <w:r>
              <w:rPr>
                <w:noProof/>
              </w:rPr>
              <w:t>5.</w:t>
            </w:r>
            <w:r w:rsidR="00EA332E">
              <w:rPr>
                <w:noProof/>
              </w:rPr>
              <w:t>32.6.2.2</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37DECF40" w:rsidR="00D81EF2" w:rsidRDefault="00D81EF2">
      <w:pPr>
        <w:rPr>
          <w:noProof/>
        </w:rPr>
      </w:pPr>
    </w:p>
    <w:p w14:paraId="79C1AB5B" w14:textId="77777777" w:rsidR="00FE48C3" w:rsidRDefault="00FE48C3">
      <w:pPr>
        <w:rPr>
          <w:noProof/>
        </w:rPr>
      </w:pPr>
    </w:p>
    <w:p w14:paraId="65E5940E" w14:textId="77777777" w:rsidR="00A22254" w:rsidRPr="00AF06C2" w:rsidRDefault="00A22254" w:rsidP="00A22254">
      <w:pPr>
        <w:pStyle w:val="Heading2"/>
        <w:jc w:val="center"/>
        <w:rPr>
          <w:noProof/>
          <w:color w:val="FF0000"/>
        </w:rPr>
      </w:pPr>
      <w:bookmarkStart w:id="2" w:name="_Toc201160368"/>
      <w:bookmarkStart w:id="3" w:name="_Toc170193849"/>
      <w:r w:rsidRPr="00AF06C2">
        <w:rPr>
          <w:noProof/>
          <w:color w:val="FF0000"/>
        </w:rPr>
        <w:t>**** First Change ****</w:t>
      </w:r>
    </w:p>
    <w:bookmarkEnd w:id="2"/>
    <w:p w14:paraId="66F9480E" w14:textId="77777777" w:rsidR="00BE200B" w:rsidRPr="00BE200B" w:rsidRDefault="00BE200B" w:rsidP="00BE200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E200B">
        <w:rPr>
          <w:rFonts w:ascii="Arial" w:hAnsi="Arial"/>
          <w:sz w:val="22"/>
          <w:lang w:eastAsia="en-GB"/>
        </w:rPr>
        <w:t>5.32.6.2.2</w:t>
      </w:r>
      <w:r w:rsidRPr="00BE200B">
        <w:rPr>
          <w:rFonts w:ascii="Arial" w:hAnsi="Arial"/>
          <w:sz w:val="22"/>
          <w:lang w:eastAsia="en-GB"/>
        </w:rPr>
        <w:tab/>
        <w:t>MPQUIC Functionalities</w:t>
      </w:r>
    </w:p>
    <w:p w14:paraId="044E383A"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MPQUIC functionalities are supported as follows:</w:t>
      </w:r>
    </w:p>
    <w:p w14:paraId="47CFB534"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w:t>
      </w:r>
      <w:r w:rsidRPr="00BE200B">
        <w:rPr>
          <w:lang w:eastAsia="en-GB"/>
        </w:rPr>
        <w:tab/>
        <w:t>The MPQUIC functionalities enable steering, switching and splitting of data traffic between the UE and UPF, in accordance with the ATSSS policy created by the network.</w:t>
      </w:r>
    </w:p>
    <w:p w14:paraId="06676536"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w:t>
      </w:r>
      <w:r w:rsidRPr="00BE200B">
        <w:rPr>
          <w:lang w:eastAsia="en-GB"/>
        </w:rPr>
        <w:tab/>
        <w:t>The operation of the MPQUIC-UDP functionality is based on IETF RFC 9298 [170] "proxying UDP in HTTP", which specifies how UDP traffic can be transferred between a client (UE) and a proxy (UPF) using the IETF RFC 9114 [171] HTTP/3 protocol.</w:t>
      </w:r>
    </w:p>
    <w:p w14:paraId="47A26983"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3CB69677"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w:t>
      </w:r>
      <w:r w:rsidRPr="00BE200B">
        <w:rPr>
          <w:lang w:eastAsia="en-GB"/>
        </w:rPr>
        <w:tab/>
        <w:t>The operation of the MPQUIC-IP functionality is based on RFC 9484 [214] "Proxying IP in HTTP", which specifies how IP traffic can be transferred between a client (UE) and a proxy (UPF) using the IETF RFC 9114 [171] HTTP/3 protocol.</w:t>
      </w:r>
    </w:p>
    <w:p w14:paraId="43B71ED5"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The MPQUIC-IP functionality may be enabled for a MA PDU Session with type IPv4, IPv6 or IPv4v6, when both the UE and the network support this functionality. The MPQUIC-IP functionality shall not be enabled when the type of the MA PDU Session is Ethernet.</w:t>
      </w:r>
    </w:p>
    <w:p w14:paraId="6326B5C8"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w:t>
      </w:r>
      <w:r w:rsidRPr="00BE200B">
        <w:rPr>
          <w:lang w:eastAsia="en-GB"/>
        </w:rPr>
        <w:tab/>
        <w:t>The operation of the MPQUIC-E functionality is based on IETF draft-</w:t>
      </w:r>
      <w:proofErr w:type="spellStart"/>
      <w:r w:rsidRPr="00BE200B">
        <w:rPr>
          <w:lang w:eastAsia="en-GB"/>
        </w:rPr>
        <w:t>ietf</w:t>
      </w:r>
      <w:proofErr w:type="spellEnd"/>
      <w:r w:rsidRPr="00BE200B">
        <w:rPr>
          <w:lang w:eastAsia="en-GB"/>
        </w:rPr>
        <w:t>-masque-connect-ethernet [215] "Proxying Ethernet in HTTP", which specifies how Ethernet traffic can be transferred between a client (UE) and a proxy (UPF) using the IETF RFC 9114 [171] HTTP/3 protocol.</w:t>
      </w:r>
    </w:p>
    <w:p w14:paraId="5F18A2C7" w14:textId="21B40AE8"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The MPQUIC-E functionality may be enabled when the type of the MA PDU Session is Ethernet. In case MPQUIC-E functionality is enabled for an Ethernet type PDU Session, the UPF should provide both IPv4 and IPv6 addresses in the MPQUIC proxy information and "MPQUIC link-specific multipath" addresses/prefixes to the SMF. Depending on the IP version of the allocated MPQUIC proxy information and "MPQUIC link-specific multipath" addresses/prefixes, the SMF indicates PDU Session type as IPv4, IPv6 or IPv4v6 in the N2</w:t>
      </w:r>
      <w:ins w:id="4" w:author="굽타나만/5G/6G표준Lab(SR)/삼성전자" w:date="2025-08-08T20:31:00Z">
        <w:r w:rsidR="008557D3">
          <w:rPr>
            <w:lang w:eastAsia="en-GB"/>
          </w:rPr>
          <w:t xml:space="preserve"> SM</w:t>
        </w:r>
      </w:ins>
      <w:r w:rsidRPr="00BE200B">
        <w:rPr>
          <w:lang w:eastAsia="en-GB"/>
        </w:rPr>
        <w:t xml:space="preserve"> information to </w:t>
      </w:r>
      <w:del w:id="5" w:author="Samsung_7" w:date="2025-08-14T22:40:00Z">
        <w:r w:rsidRPr="00BE200B" w:rsidDel="00F768BA">
          <w:rPr>
            <w:lang w:eastAsia="en-GB"/>
          </w:rPr>
          <w:delText>NG-</w:delText>
        </w:r>
      </w:del>
      <w:del w:id="6" w:author="samsung" w:date="2025-08-29T15:58:00Z">
        <w:r w:rsidRPr="00BE200B" w:rsidDel="00EA332E">
          <w:rPr>
            <w:lang w:eastAsia="en-GB"/>
          </w:rPr>
          <w:delText>R</w:delText>
        </w:r>
      </w:del>
      <w:ins w:id="7" w:author="samsung" w:date="2025-08-29T15:58:00Z">
        <w:r w:rsidR="00EA332E">
          <w:rPr>
            <w:lang w:eastAsia="en-GB"/>
          </w:rPr>
          <w:t>5G-</w:t>
        </w:r>
      </w:ins>
      <w:r w:rsidRPr="00BE200B">
        <w:rPr>
          <w:lang w:eastAsia="en-GB"/>
        </w:rPr>
        <w:t xml:space="preserve">AN, as described in </w:t>
      </w:r>
      <w:ins w:id="8" w:author="Samsung_7" w:date="2025-08-14T22:46:00Z">
        <w:r w:rsidR="00F91881">
          <w:rPr>
            <w:lang w:eastAsia="en-GB"/>
          </w:rPr>
          <w:t>clause</w:t>
        </w:r>
      </w:ins>
      <w:ins w:id="9" w:author="samsung" w:date="2025-08-29T15:58:00Z">
        <w:r w:rsidR="00EA332E">
          <w:rPr>
            <w:lang w:eastAsia="en-GB"/>
          </w:rPr>
          <w:t> </w:t>
        </w:r>
      </w:ins>
      <w:ins w:id="10" w:author="Samsung_7" w:date="2025-08-14T22:46:00Z">
        <w:r w:rsidR="00F91881">
          <w:rPr>
            <w:lang w:eastAsia="en-GB"/>
          </w:rPr>
          <w:t xml:space="preserve">4.22.2.1 of </w:t>
        </w:r>
      </w:ins>
      <w:r w:rsidRPr="00BE200B">
        <w:rPr>
          <w:lang w:eastAsia="en-GB"/>
        </w:rPr>
        <w:t>TS 23.502 [3].</w:t>
      </w:r>
    </w:p>
    <w:p w14:paraId="4F29A66D" w14:textId="77777777" w:rsidR="00BE200B" w:rsidRPr="00BE200B" w:rsidRDefault="00BE200B" w:rsidP="00BE200B">
      <w:pPr>
        <w:keepLines/>
        <w:overflowPunct w:val="0"/>
        <w:autoSpaceDE w:val="0"/>
        <w:autoSpaceDN w:val="0"/>
        <w:adjustRightInd w:val="0"/>
        <w:ind w:left="1135" w:hanging="851"/>
        <w:textAlignment w:val="baseline"/>
        <w:rPr>
          <w:lang w:eastAsia="en-GB"/>
        </w:rPr>
      </w:pPr>
      <w:r w:rsidRPr="00BE200B">
        <w:rPr>
          <w:lang w:eastAsia="en-GB"/>
        </w:rPr>
        <w:t>NOTE 1:</w:t>
      </w:r>
      <w:r w:rsidRPr="00BE200B">
        <w:rPr>
          <w:lang w:eastAsia="en-GB"/>
        </w:rPr>
        <w:tab/>
        <w:t>If the network provides MPQUIC proxy information and "MPQUIC link-specific multipath" addresses/prefixes for both IP versions (IPv4, IPv6), the UE can select any version of IP addresses based on its capabilities.</w:t>
      </w:r>
    </w:p>
    <w:p w14:paraId="0BE2804A"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The HTTP/3 protocol operates on top of the QUIC protocol (IETF RFC 9000 [166], IETF RFC 9001 [167</w:t>
      </w:r>
      <w:proofErr w:type="gramStart"/>
      <w:r w:rsidRPr="00BE200B">
        <w:rPr>
          <w:lang w:eastAsia="en-GB"/>
        </w:rPr>
        <w:t>] ,</w:t>
      </w:r>
      <w:proofErr w:type="gramEnd"/>
      <w:r w:rsidRPr="00BE200B">
        <w:rPr>
          <w:lang w:eastAsia="en-GB"/>
        </w:rPr>
        <w:t xml:space="preserve"> IETF RFC 9002 [168]), which supports simultaneous communication over multiple paths, as defined in draft-</w:t>
      </w:r>
      <w:proofErr w:type="spellStart"/>
      <w:r w:rsidRPr="00BE200B">
        <w:rPr>
          <w:lang w:eastAsia="en-GB"/>
        </w:rPr>
        <w:t>ietf</w:t>
      </w:r>
      <w:proofErr w:type="spellEnd"/>
      <w:r w:rsidRPr="00BE200B">
        <w:rPr>
          <w:lang w:eastAsia="en-GB"/>
        </w:rPr>
        <w:t>-</w:t>
      </w:r>
      <w:proofErr w:type="spellStart"/>
      <w:r w:rsidRPr="00BE200B">
        <w:rPr>
          <w:lang w:eastAsia="en-GB"/>
        </w:rPr>
        <w:t>quic</w:t>
      </w:r>
      <w:proofErr w:type="spellEnd"/>
      <w:r w:rsidRPr="00BE200B">
        <w:rPr>
          <w:lang w:eastAsia="en-GB"/>
        </w:rPr>
        <w:t>-multipath [174].</w:t>
      </w:r>
    </w:p>
    <w:p w14:paraId="0B603E73"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The MPQUIC functionality(</w:t>
      </w:r>
      <w:proofErr w:type="spellStart"/>
      <w:r w:rsidRPr="00BE200B">
        <w:rPr>
          <w:lang w:eastAsia="en-GB"/>
        </w:rPr>
        <w:t>ies</w:t>
      </w:r>
      <w:proofErr w:type="spellEnd"/>
      <w:r w:rsidRPr="00BE200B">
        <w:rPr>
          <w:lang w:eastAsia="en-GB"/>
        </w:rPr>
        <w:t>) in the UE communicates with the associated MPQUIC Proxy functionality(</w:t>
      </w:r>
      <w:proofErr w:type="spellStart"/>
      <w:r w:rsidRPr="00BE200B">
        <w:rPr>
          <w:lang w:eastAsia="en-GB"/>
        </w:rPr>
        <w:t>ies</w:t>
      </w:r>
      <w:proofErr w:type="spellEnd"/>
      <w:r w:rsidRPr="00BE200B">
        <w:rPr>
          <w:lang w:eastAsia="en-GB"/>
        </w:rPr>
        <w:t>) in the UPF (see Figure 4.2.10-1) using the user plane of the 3GPP access, or the non-3GPP access, or both.</w:t>
      </w:r>
    </w:p>
    <w:p w14:paraId="064871A9"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The MPQUIC-UDP, MPQUIC-IP and MPQUIC-E functionality(</w:t>
      </w:r>
      <w:proofErr w:type="spellStart"/>
      <w:r w:rsidRPr="00BE200B">
        <w:rPr>
          <w:lang w:eastAsia="en-GB"/>
        </w:rPr>
        <w:t>ies</w:t>
      </w:r>
      <w:proofErr w:type="spellEnd"/>
      <w:r w:rsidRPr="00BE200B">
        <w:rPr>
          <w:lang w:eastAsia="en-GB"/>
        </w:rPr>
        <w:t>) are composed of three components:</w:t>
      </w:r>
    </w:p>
    <w:p w14:paraId="243D167F"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1)</w:t>
      </w:r>
      <w:r w:rsidRPr="00BE200B">
        <w:rPr>
          <w:lang w:eastAsia="en-GB"/>
        </w:rPr>
        <w:tab/>
        <w:t xml:space="preserve">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w:t>
      </w:r>
      <w:r w:rsidRPr="00BE200B">
        <w:rPr>
          <w:lang w:eastAsia="en-GB"/>
        </w:rPr>
        <w:lastRenderedPageBreak/>
        <w:t>flow (based on the N4 rules), a steering mode and a transport mode (based on the N4 rules). The supported transport modes are defined below.</w:t>
      </w:r>
    </w:p>
    <w:p w14:paraId="5694BF28"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In the UE, this component is only used in the uplink direction, while, in the UPF, this component is only used in the downlink direction.</w:t>
      </w:r>
    </w:p>
    <w:p w14:paraId="23764424"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2)</w:t>
      </w:r>
      <w:r w:rsidRPr="00BE200B">
        <w:rPr>
          <w:lang w:eastAsia="en-GB"/>
        </w:rPr>
        <w:tab/>
        <w:t>HTTP/3 layer: Supports the HTTP/3 protocol defined in RFC 9114 [171] and the extensions defined in:</w:t>
      </w:r>
    </w:p>
    <w:p w14:paraId="0B20CE0E"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IETF RFC 9298 [170] for supporting UDP proxying over HTTP;</w:t>
      </w:r>
    </w:p>
    <w:p w14:paraId="048DB2AD"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IETF RFC 9484 [214] for supporting IP proxying over HTTP;</w:t>
      </w:r>
    </w:p>
    <w:p w14:paraId="4B0C442E"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IETF draft-</w:t>
      </w:r>
      <w:proofErr w:type="spellStart"/>
      <w:r w:rsidRPr="00BE200B">
        <w:rPr>
          <w:lang w:eastAsia="en-GB"/>
        </w:rPr>
        <w:t>ietf</w:t>
      </w:r>
      <w:proofErr w:type="spellEnd"/>
      <w:r w:rsidRPr="00BE200B">
        <w:rPr>
          <w:lang w:eastAsia="en-GB"/>
        </w:rPr>
        <w:t>-masque-connect-ethernet: [215] for supporting Ethernet proxying over HTTP;</w:t>
      </w:r>
    </w:p>
    <w:p w14:paraId="30A06E6E"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IETF RFC 9297 [172] for supporting HTTP datagrams; and</w:t>
      </w:r>
    </w:p>
    <w:p w14:paraId="15B94403"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IETF RFC 9220 [173] for supporting Extended CONNECT.</w:t>
      </w:r>
    </w:p>
    <w:p w14:paraId="7F72D697"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The HTTP/3 layer selects a multipath QUIC connection to be used for each traffic flow and allocates a new QUIC stream on this connection that is associated with the traffic flow. It also configures this QUIC stream to apply a specific steering mode.</w:t>
      </w:r>
    </w:p>
    <w:p w14:paraId="739F6533"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In the UE, the HTTP/3 layer implements an HTTP/3 client, while, in the UPF, it implements an HTTP/3 proxy.</w:t>
      </w:r>
    </w:p>
    <w:p w14:paraId="44FA4997"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3)</w:t>
      </w:r>
      <w:r w:rsidRPr="00BE200B">
        <w:rPr>
          <w:lang w:eastAsia="en-GB"/>
        </w:rPr>
        <w:tab/>
        <w:t>QUIC layer: Supports the QUIC protocol as defined in the applicable IETF specifications (IETF RFC 9000 [166], IETF RFC 9001 [167], IETF RFC 9002 [168]) and the extensions defined in:</w:t>
      </w:r>
    </w:p>
    <w:p w14:paraId="50E60DA1"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IETF RFC 9221 [169] for supporting unreliable datagram transport with QUIC; and</w:t>
      </w:r>
    </w:p>
    <w:p w14:paraId="24A5C949"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draft-</w:t>
      </w:r>
      <w:proofErr w:type="spellStart"/>
      <w:r w:rsidRPr="00BE200B">
        <w:rPr>
          <w:lang w:eastAsia="en-GB"/>
        </w:rPr>
        <w:t>ietf</w:t>
      </w:r>
      <w:proofErr w:type="spellEnd"/>
      <w:r w:rsidRPr="00BE200B">
        <w:rPr>
          <w:lang w:eastAsia="en-GB"/>
        </w:rPr>
        <w:t>-</w:t>
      </w:r>
      <w:proofErr w:type="spellStart"/>
      <w:r w:rsidRPr="00BE200B">
        <w:rPr>
          <w:lang w:eastAsia="en-GB"/>
        </w:rPr>
        <w:t>quic</w:t>
      </w:r>
      <w:proofErr w:type="spellEnd"/>
      <w:r w:rsidRPr="00BE200B">
        <w:rPr>
          <w:lang w:eastAsia="en-GB"/>
        </w:rPr>
        <w:t>-multipath [174] for supporting QUIC connections using multiple paths simultaneously.</w:t>
      </w:r>
    </w:p>
    <w:p w14:paraId="0727A94C"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When any one of the MPQUIC functionalities is applied, the protocol stack of the user plane is depicted in figure below.</w:t>
      </w:r>
    </w:p>
    <w:p w14:paraId="17968FCB" w14:textId="77777777" w:rsidR="00BE200B" w:rsidRPr="00BE200B" w:rsidRDefault="00DD538F" w:rsidP="00BE200B">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eastAsia="en-GB"/>
        </w:rPr>
        <w:pict w14:anchorId="6BAF1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226.35pt">
            <v:imagedata r:id="rId12" o:title=""/>
          </v:shape>
        </w:pict>
      </w:r>
    </w:p>
    <w:p w14:paraId="061727A8" w14:textId="77777777" w:rsidR="00BE200B" w:rsidRPr="00BE200B" w:rsidRDefault="00BE200B" w:rsidP="00BE200B">
      <w:pPr>
        <w:keepLines/>
        <w:overflowPunct w:val="0"/>
        <w:autoSpaceDE w:val="0"/>
        <w:autoSpaceDN w:val="0"/>
        <w:adjustRightInd w:val="0"/>
        <w:spacing w:after="240"/>
        <w:jc w:val="center"/>
        <w:textAlignment w:val="baseline"/>
        <w:rPr>
          <w:rFonts w:ascii="Arial" w:hAnsi="Arial"/>
          <w:b/>
          <w:lang w:eastAsia="en-GB"/>
        </w:rPr>
      </w:pPr>
      <w:r w:rsidRPr="00BE200B">
        <w:rPr>
          <w:rFonts w:ascii="Arial" w:hAnsi="Arial"/>
          <w:b/>
          <w:lang w:eastAsia="en-GB"/>
        </w:rPr>
        <w:t>Figure 5.32.6.2.2-1: UP protocol stack when an MPQUIC functionality is applied</w:t>
      </w:r>
    </w:p>
    <w:p w14:paraId="41590164" w14:textId="77777777" w:rsidR="00BE200B" w:rsidRPr="00BE200B" w:rsidRDefault="00BE200B" w:rsidP="00BE200B">
      <w:pPr>
        <w:overflowPunct w:val="0"/>
        <w:autoSpaceDE w:val="0"/>
        <w:autoSpaceDN w:val="0"/>
        <w:adjustRightInd w:val="0"/>
        <w:textAlignment w:val="baseline"/>
        <w:rPr>
          <w:lang w:eastAsia="en-GB"/>
        </w:rPr>
      </w:pPr>
      <w:r w:rsidRPr="00BE200B">
        <w:rPr>
          <w:lang w:eastAsia="en-GB"/>
        </w:rPr>
        <w:t>If the UE indicates that it is capable of supporting any one of the MPQUIC-UDP, MPQUIC-IP or MPQUIC-E functionalities, as described in clause 5.32.2 and the network agrees to enable the corresponding MPQUIC Proxy functionality(</w:t>
      </w:r>
      <w:proofErr w:type="spellStart"/>
      <w:r w:rsidRPr="00BE200B">
        <w:rPr>
          <w:lang w:eastAsia="en-GB"/>
        </w:rPr>
        <w:t>ies</w:t>
      </w:r>
      <w:proofErr w:type="spellEnd"/>
      <w:r w:rsidRPr="00BE200B">
        <w:rPr>
          <w:lang w:eastAsia="en-GB"/>
        </w:rPr>
        <w:t>) for the MA PDU Session then:</w:t>
      </w:r>
    </w:p>
    <w:p w14:paraId="0E973D5C" w14:textId="77777777" w:rsidR="00BE200B" w:rsidRPr="00BE200B" w:rsidRDefault="00BE200B" w:rsidP="00BE200B">
      <w:pPr>
        <w:overflowPunct w:val="0"/>
        <w:autoSpaceDE w:val="0"/>
        <w:autoSpaceDN w:val="0"/>
        <w:adjustRightInd w:val="0"/>
        <w:ind w:left="568" w:hanging="284"/>
        <w:textAlignment w:val="baseline"/>
        <w:rPr>
          <w:lang w:eastAsia="en-GB"/>
        </w:rPr>
      </w:pPr>
      <w:proofErr w:type="spellStart"/>
      <w:r w:rsidRPr="00BE200B">
        <w:rPr>
          <w:lang w:eastAsia="en-GB"/>
        </w:rPr>
        <w:t>i</w:t>
      </w:r>
      <w:proofErr w:type="spellEnd"/>
      <w:r w:rsidRPr="00BE200B">
        <w:rPr>
          <w:lang w:eastAsia="en-GB"/>
        </w:rPr>
        <w:t>)</w:t>
      </w:r>
      <w:r w:rsidRPr="00BE200B">
        <w:rPr>
          <w:lang w:eastAsia="en-GB"/>
        </w:rPr>
        <w:tab/>
        <w:t>An associated MPQUIC Proxy functionality is enabled in the UPF for the MA PDU Session.</w:t>
      </w:r>
    </w:p>
    <w:p w14:paraId="5B19B8B4"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ii)</w:t>
      </w:r>
      <w:r w:rsidRPr="00BE200B">
        <w:rPr>
          <w:lang w:eastAsia="en-GB"/>
        </w:rPr>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w:t>
      </w:r>
      <w:r w:rsidRPr="00BE200B">
        <w:rPr>
          <w:lang w:eastAsia="en-GB"/>
        </w:rPr>
        <w:lastRenderedPageBreak/>
        <w:t>address/prefix for the MA PDU Session). In the UE, these two link-specific multipath IP addresses/prefixes are used only by the associated MPQUIC functionality. In the case of MPQUIC-E, the network should allocate both IPv4 address and IPv6 prefix of "MPQUIC link-specific multipath" in each access, i.e. four IP addresses/prefixes may be allocated to the UE.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In the case of IP based PDU session type,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In the case of Ethernet based PDU session type, the MAC addresses in the Ethernet frame received from UE, as described in clause 5.6.10.2, shall be used by the MPQUIC Proxy functionality for the communication with the final destination. The following UE IP address management applies:</w:t>
      </w:r>
    </w:p>
    <w:p w14:paraId="04CFB9C5"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The MA PDU IP address/prefix shall be provided to the UE via mechanisms defined in clause 5.8.2.2.</w:t>
      </w:r>
    </w:p>
    <w:p w14:paraId="30166F04" w14:textId="77777777" w:rsidR="00BE200B" w:rsidRPr="00BE200B" w:rsidRDefault="00BE200B" w:rsidP="00BE200B">
      <w:pPr>
        <w:overflowPunct w:val="0"/>
        <w:autoSpaceDE w:val="0"/>
        <w:autoSpaceDN w:val="0"/>
        <w:adjustRightInd w:val="0"/>
        <w:ind w:left="851" w:hanging="284"/>
        <w:textAlignment w:val="baseline"/>
        <w:rPr>
          <w:lang w:eastAsia="en-GB"/>
        </w:rPr>
      </w:pPr>
      <w:r w:rsidRPr="00BE200B">
        <w:rPr>
          <w:lang w:eastAsia="en-GB"/>
        </w:rPr>
        <w:t>-</w:t>
      </w:r>
      <w:r w:rsidRPr="00BE200B">
        <w:rPr>
          <w:lang w:eastAsia="en-GB"/>
        </w:rPr>
        <w:tab/>
        <w:t>The "MPQUIC link-specific multipath" IP addresses/prefixes shall be allocated by the UPF and shall be provided to the UE via SM NAS signalling.</w:t>
      </w:r>
    </w:p>
    <w:p w14:paraId="67ADCBFC" w14:textId="77777777" w:rsidR="00BE200B" w:rsidRPr="00BE200B" w:rsidRDefault="00BE200B" w:rsidP="00BE200B">
      <w:pPr>
        <w:keepLines/>
        <w:overflowPunct w:val="0"/>
        <w:autoSpaceDE w:val="0"/>
        <w:autoSpaceDN w:val="0"/>
        <w:adjustRightInd w:val="0"/>
        <w:ind w:left="1135" w:hanging="851"/>
        <w:textAlignment w:val="baseline"/>
        <w:rPr>
          <w:lang w:eastAsia="en-GB"/>
        </w:rPr>
      </w:pPr>
      <w:r w:rsidRPr="00BE200B">
        <w:rPr>
          <w:lang w:eastAsia="en-GB"/>
        </w:rPr>
        <w:t>NOTE 2:</w:t>
      </w:r>
      <w:r w:rsidRPr="00BE200B">
        <w:rPr>
          <w:lang w:eastAsia="en-GB"/>
        </w:rPr>
        <w:tab/>
        <w:t>After the MA PDU Session is released, the same UE IP addresses/prefixes are not allocated to another UE for MA PDU Session in a short time.</w:t>
      </w:r>
    </w:p>
    <w:p w14:paraId="11777318" w14:textId="77777777" w:rsidR="00BE200B" w:rsidRPr="00BE200B" w:rsidRDefault="00BE200B" w:rsidP="00BE200B">
      <w:pPr>
        <w:keepLines/>
        <w:overflowPunct w:val="0"/>
        <w:autoSpaceDE w:val="0"/>
        <w:autoSpaceDN w:val="0"/>
        <w:adjustRightInd w:val="0"/>
        <w:ind w:left="1135" w:hanging="851"/>
        <w:textAlignment w:val="baseline"/>
        <w:rPr>
          <w:lang w:eastAsia="en-GB"/>
        </w:rPr>
      </w:pPr>
      <w:r w:rsidRPr="00BE200B">
        <w:rPr>
          <w:lang w:eastAsia="en-GB"/>
        </w:rPr>
        <w:t>NOTE 3:</w:t>
      </w:r>
      <w:r w:rsidRPr="00BE200B">
        <w:rPr>
          <w:lang w:eastAsia="en-GB"/>
        </w:rPr>
        <w:tab/>
        <w:t>When both MPQUIC-UDP and MPQUIC-IP functionalities are enabled for a single MA PDU Session, the network allocates a common single pair of "MPQUIC link-specific multipath" addresses/prefixes to be used for both MPQUIC-UDP and MPQUIC-IP functionalities.</w:t>
      </w:r>
    </w:p>
    <w:p w14:paraId="2E870C74"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iii)</w:t>
      </w:r>
      <w:r w:rsidRPr="00BE200B">
        <w:rPr>
          <w:lang w:eastAsia="en-GB"/>
        </w:rPr>
        <w:tab/>
        <w:t xml:space="preserve">The network shall send MPQUIC proxy information to UE, </w:t>
      </w:r>
      <w:proofErr w:type="gramStart"/>
      <w:r w:rsidRPr="00BE200B">
        <w:rPr>
          <w:lang w:eastAsia="en-GB"/>
        </w:rPr>
        <w:t>i.e.</w:t>
      </w:r>
      <w:proofErr w:type="gramEnd"/>
      <w:r w:rsidRPr="00BE200B">
        <w:rPr>
          <w:lang w:eastAsia="en-GB"/>
        </w:rPr>
        <w:t xml:space="preserve"> one or more IP address(es) of UPF and UDP port number and the proxy type (e.g. "connect-udp"). In the case of MPQUIC-E, the network should send both IPv4 and IPv6 addresses of UPF. This information is used by the UE for establishing multipath QUIC connections with the UPF, which implements the MPQUIC Proxy functionality.</w:t>
      </w:r>
    </w:p>
    <w:p w14:paraId="0DF5827B"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When both MPQUIC-UDP and MPQUIC-IP functionalities are enabled for a single MA PDU Session, if the MPQUIC proxy information is common for MPQUIC-UDP and MPQUIC-IP, the network sends a single MPQUIC proxy information (i.e. one IP address of MPQUIC proxy and one UDP port number) to the UE, to be used for both MPQUIC-UDP and MPQUIC-IP functionalities.</w:t>
      </w:r>
    </w:p>
    <w:p w14:paraId="1E9B4EF9"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iv)</w:t>
      </w:r>
      <w:r w:rsidRPr="00BE200B">
        <w:rPr>
          <w:lang w:eastAsia="en-GB"/>
        </w:rP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47317954"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Security aspects are defined in TS 33.501 [29].</w:t>
      </w:r>
    </w:p>
    <w:p w14:paraId="5008614F"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6C89ECB6"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v)</w:t>
      </w:r>
      <w:r w:rsidRPr="00BE200B">
        <w:rPr>
          <w:lang w:eastAsia="en-GB"/>
        </w:rPr>
        <w:tab/>
        <w:t>During a QUIC connection establishment, the UE and UPF negotiate QUIC transport parameters and indicate (a) support of QUIC Datagram frames and (b) support of multipath. They indicate support of QUIC Datagram frames by providing the "</w:t>
      </w:r>
      <w:proofErr w:type="spellStart"/>
      <w:r w:rsidRPr="00BE200B">
        <w:rPr>
          <w:lang w:eastAsia="en-GB"/>
        </w:rPr>
        <w:t>max_datagram_frame_size</w:t>
      </w:r>
      <w:proofErr w:type="spellEnd"/>
      <w:r w:rsidRPr="00BE200B">
        <w:rPr>
          <w:lang w:eastAsia="en-GB"/>
        </w:rPr>
        <w:t>" transport parameter with a non-zero value (see RFC 9221 [169]) and they indicate support of multipath by providing the "</w:t>
      </w:r>
      <w:proofErr w:type="spellStart"/>
      <w:r w:rsidRPr="00BE200B">
        <w:rPr>
          <w:lang w:eastAsia="en-GB"/>
        </w:rPr>
        <w:t>enable_multipath</w:t>
      </w:r>
      <w:proofErr w:type="spellEnd"/>
      <w:r w:rsidRPr="00BE200B">
        <w:rPr>
          <w:lang w:eastAsia="en-GB"/>
        </w:rPr>
        <w:t>" transport parameter (see draft-</w:t>
      </w:r>
      <w:proofErr w:type="spellStart"/>
      <w:r w:rsidRPr="00BE200B">
        <w:rPr>
          <w:lang w:eastAsia="en-GB"/>
        </w:rPr>
        <w:t>ietf</w:t>
      </w:r>
      <w:proofErr w:type="spellEnd"/>
      <w:r w:rsidRPr="00BE200B">
        <w:rPr>
          <w:lang w:eastAsia="en-GB"/>
        </w:rPr>
        <w:t>-</w:t>
      </w:r>
      <w:proofErr w:type="spellStart"/>
      <w:r w:rsidRPr="00BE200B">
        <w:rPr>
          <w:lang w:eastAsia="en-GB"/>
        </w:rPr>
        <w:t>quic</w:t>
      </w:r>
      <w:proofErr w:type="spellEnd"/>
      <w:r w:rsidRPr="00BE200B">
        <w:rPr>
          <w:lang w:eastAsia="en-GB"/>
        </w:rPr>
        <w:t>-multipath [174]).</w:t>
      </w:r>
    </w:p>
    <w:p w14:paraId="024AFA3B"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116E6382"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vi)</w:t>
      </w:r>
      <w:r w:rsidRPr="00BE200B">
        <w:rPr>
          <w:lang w:eastAsia="en-GB"/>
        </w:rPr>
        <w:tab/>
        <w:t xml:space="preserve">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CONNECT-UDP request (see RFC 9298 [170]) to the HTTP/3 proxy in the UPF. To use MPQUIC-IP for an IP traffic flow, the UE then sends a HTTP/3 CONNECT-IP request (see IETF RFC 9484 [214]) to the HTTP/3 proxy in the UPF. To use MPQUIC-E for an Ethernet traffic flow, the UE then sends a HTTP/3 </w:t>
      </w:r>
      <w:r w:rsidRPr="00BE200B">
        <w:rPr>
          <w:lang w:eastAsia="en-GB"/>
        </w:rPr>
        <w:lastRenderedPageBreak/>
        <w:t>CONNECT-Ethernet request (see IETF draft-</w:t>
      </w:r>
      <w:proofErr w:type="spellStart"/>
      <w:r w:rsidRPr="00BE200B">
        <w:rPr>
          <w:lang w:eastAsia="en-GB"/>
        </w:rPr>
        <w:t>ietf</w:t>
      </w:r>
      <w:proofErr w:type="spellEnd"/>
      <w:r w:rsidRPr="00BE200B">
        <w:rPr>
          <w:lang w:eastAsia="en-GB"/>
        </w:rPr>
        <w:t>-masque-connect-ethernet [215]) to the HTTP/3 proxy in the UPF.</w:t>
      </w:r>
    </w:p>
    <w:p w14:paraId="52EC1CF0" w14:textId="77777777" w:rsidR="00BE200B" w:rsidRPr="00BE200B" w:rsidRDefault="00BE200B" w:rsidP="00BE200B">
      <w:pPr>
        <w:overflowPunct w:val="0"/>
        <w:autoSpaceDE w:val="0"/>
        <w:autoSpaceDN w:val="0"/>
        <w:adjustRightInd w:val="0"/>
        <w:ind w:left="568" w:hanging="284"/>
        <w:textAlignment w:val="baseline"/>
        <w:rPr>
          <w:lang w:eastAsia="en-GB"/>
        </w:rPr>
      </w:pPr>
      <w:r w:rsidRPr="00BE200B">
        <w:rPr>
          <w:lang w:eastAsia="en-GB"/>
        </w:rPr>
        <w:t>vii) The network may indicate to UE the list of applications for which the MPQUIC-UDP, MPQUIC-IP or MPQUIC-E functionality should be applied. This is achieved by using the Steering Functionality component of an ATSSS rule (see clause 5.32.8).</w:t>
      </w:r>
    </w:p>
    <w:p w14:paraId="7415D64F" w14:textId="15D7AB7C" w:rsidR="000379CF" w:rsidRDefault="000379CF" w:rsidP="000379CF">
      <w:pPr>
        <w:pStyle w:val="NO"/>
      </w:pPr>
    </w:p>
    <w:bookmarkEnd w:id="3"/>
    <w:p w14:paraId="496A27D0" w14:textId="7B8C4DCF" w:rsidR="00D81EF2" w:rsidRDefault="00D81EF2" w:rsidP="000543F0">
      <w:pPr>
        <w:jc w:val="center"/>
        <w:rPr>
          <w:noProof/>
        </w:rPr>
      </w:pPr>
      <w:r w:rsidRPr="00C51E4A">
        <w:rPr>
          <w:noProof/>
          <w:color w:val="FF0000"/>
          <w:sz w:val="32"/>
          <w:szCs w:val="32"/>
        </w:rPr>
        <w:t xml:space="preserve">**** </w:t>
      </w:r>
      <w:r w:rsidR="00FE48C3">
        <w:rPr>
          <w:noProof/>
          <w:color w:val="FF0000"/>
          <w:sz w:val="32"/>
          <w:szCs w:val="32"/>
        </w:rPr>
        <w:t>End of</w:t>
      </w:r>
      <w:r>
        <w:rPr>
          <w:noProof/>
          <w:color w:val="FF0000"/>
          <w:sz w:val="32"/>
          <w:szCs w:val="32"/>
        </w:rPr>
        <w:t xml:space="preserve"> Change</w:t>
      </w:r>
      <w:r w:rsidR="00FE48C3">
        <w:rPr>
          <w:noProof/>
          <w:color w:val="FF0000"/>
          <w:sz w:val="32"/>
          <w:szCs w:val="32"/>
        </w:rPr>
        <w:t>s</w:t>
      </w:r>
      <w:r w:rsidRPr="00C51E4A">
        <w:rPr>
          <w:noProof/>
          <w:color w:val="FF0000"/>
          <w:sz w:val="32"/>
          <w:szCs w:val="32"/>
        </w:rPr>
        <w:t xml:space="preserve"> **</w:t>
      </w:r>
      <w:r>
        <w:rPr>
          <w:noProof/>
          <w:color w:val="FF0000"/>
          <w:sz w:val="32"/>
          <w:szCs w:val="32"/>
        </w:rPr>
        <w:t>**</w:t>
      </w:r>
    </w:p>
    <w:sectPr w:rsidR="00D81EF2"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64575" w14:textId="77777777" w:rsidR="004A5206" w:rsidRDefault="004A5206">
      <w:r>
        <w:separator/>
      </w:r>
    </w:p>
  </w:endnote>
  <w:endnote w:type="continuationSeparator" w:id="0">
    <w:p w14:paraId="3F6B6229" w14:textId="77777777" w:rsidR="004A5206" w:rsidRDefault="004A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57E4" w14:textId="77777777" w:rsidR="004A5206" w:rsidRDefault="004A5206">
      <w:r>
        <w:separator/>
      </w:r>
    </w:p>
  </w:footnote>
  <w:footnote w:type="continuationSeparator" w:id="0">
    <w:p w14:paraId="0EC269BB" w14:textId="77777777" w:rsidR="004A5206" w:rsidRDefault="004A52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0E7BAC"/>
    <w:multiLevelType w:val="hybridMultilevel"/>
    <w:tmpl w:val="932ED30A"/>
    <w:lvl w:ilvl="0" w:tplc="46EC269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굽타나만/5G/6G표준Lab(SR)/삼성전자">
    <w15:presenceInfo w15:providerId="AD" w15:userId="S-1-5-21-1569490900-2152479555-3239727262-6243046"/>
  </w15:person>
  <w15:person w15:author="Samsung_7">
    <w15:presenceInfo w15:providerId="None" w15:userId="Samsung_7"/>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2"/>
    <w:rsid w:val="00015F3F"/>
    <w:rsid w:val="00022E4A"/>
    <w:rsid w:val="000379CF"/>
    <w:rsid w:val="0004171D"/>
    <w:rsid w:val="00043963"/>
    <w:rsid w:val="000543F0"/>
    <w:rsid w:val="00070E09"/>
    <w:rsid w:val="000931A7"/>
    <w:rsid w:val="000967F0"/>
    <w:rsid w:val="000A6394"/>
    <w:rsid w:val="000B7FED"/>
    <w:rsid w:val="000C038A"/>
    <w:rsid w:val="000C19B0"/>
    <w:rsid w:val="000C1E0E"/>
    <w:rsid w:val="000C6598"/>
    <w:rsid w:val="000D44B3"/>
    <w:rsid w:val="000D571B"/>
    <w:rsid w:val="000E6EB6"/>
    <w:rsid w:val="000E744E"/>
    <w:rsid w:val="000F0603"/>
    <w:rsid w:val="000F4921"/>
    <w:rsid w:val="001119CE"/>
    <w:rsid w:val="00122ACB"/>
    <w:rsid w:val="00124E2E"/>
    <w:rsid w:val="00131F91"/>
    <w:rsid w:val="00136736"/>
    <w:rsid w:val="00145D43"/>
    <w:rsid w:val="00164289"/>
    <w:rsid w:val="00172363"/>
    <w:rsid w:val="00173989"/>
    <w:rsid w:val="001744EE"/>
    <w:rsid w:val="00174C21"/>
    <w:rsid w:val="00184ABC"/>
    <w:rsid w:val="00192C46"/>
    <w:rsid w:val="001944E4"/>
    <w:rsid w:val="001A08B3"/>
    <w:rsid w:val="001A7B60"/>
    <w:rsid w:val="001B24C4"/>
    <w:rsid w:val="001B52F0"/>
    <w:rsid w:val="001B7A65"/>
    <w:rsid w:val="001C77EC"/>
    <w:rsid w:val="001D2E87"/>
    <w:rsid w:val="001E41F3"/>
    <w:rsid w:val="00206E0F"/>
    <w:rsid w:val="00232216"/>
    <w:rsid w:val="00235358"/>
    <w:rsid w:val="00237805"/>
    <w:rsid w:val="0026004D"/>
    <w:rsid w:val="002640DD"/>
    <w:rsid w:val="00275D12"/>
    <w:rsid w:val="00284FEB"/>
    <w:rsid w:val="002860C4"/>
    <w:rsid w:val="002B5741"/>
    <w:rsid w:val="002E472E"/>
    <w:rsid w:val="002E7D76"/>
    <w:rsid w:val="00305409"/>
    <w:rsid w:val="00305768"/>
    <w:rsid w:val="00333A5B"/>
    <w:rsid w:val="003364E8"/>
    <w:rsid w:val="00343B51"/>
    <w:rsid w:val="003609EF"/>
    <w:rsid w:val="0036231A"/>
    <w:rsid w:val="00374DD4"/>
    <w:rsid w:val="003879FB"/>
    <w:rsid w:val="003933EF"/>
    <w:rsid w:val="003A2587"/>
    <w:rsid w:val="003B4998"/>
    <w:rsid w:val="003D592C"/>
    <w:rsid w:val="003E1A36"/>
    <w:rsid w:val="003E4DA1"/>
    <w:rsid w:val="003F4230"/>
    <w:rsid w:val="00410371"/>
    <w:rsid w:val="00414524"/>
    <w:rsid w:val="004200D0"/>
    <w:rsid w:val="0042384F"/>
    <w:rsid w:val="004242F1"/>
    <w:rsid w:val="00435F40"/>
    <w:rsid w:val="00461FAE"/>
    <w:rsid w:val="0047000C"/>
    <w:rsid w:val="004A5206"/>
    <w:rsid w:val="004B75B7"/>
    <w:rsid w:val="004C668A"/>
    <w:rsid w:val="004D3F86"/>
    <w:rsid w:val="00500FD1"/>
    <w:rsid w:val="00502356"/>
    <w:rsid w:val="005042B9"/>
    <w:rsid w:val="00504FCE"/>
    <w:rsid w:val="005141D9"/>
    <w:rsid w:val="0051580D"/>
    <w:rsid w:val="005463F5"/>
    <w:rsid w:val="00547111"/>
    <w:rsid w:val="00583AFF"/>
    <w:rsid w:val="00592D74"/>
    <w:rsid w:val="005940B5"/>
    <w:rsid w:val="005A25C1"/>
    <w:rsid w:val="005A53B4"/>
    <w:rsid w:val="005E2C44"/>
    <w:rsid w:val="005E7014"/>
    <w:rsid w:val="005F0D8D"/>
    <w:rsid w:val="00601353"/>
    <w:rsid w:val="0060226E"/>
    <w:rsid w:val="00616F6C"/>
    <w:rsid w:val="00621188"/>
    <w:rsid w:val="006257ED"/>
    <w:rsid w:val="006259E0"/>
    <w:rsid w:val="00626A33"/>
    <w:rsid w:val="00653DE4"/>
    <w:rsid w:val="00664157"/>
    <w:rsid w:val="006652DA"/>
    <w:rsid w:val="00665C47"/>
    <w:rsid w:val="00667F56"/>
    <w:rsid w:val="00670AAF"/>
    <w:rsid w:val="00695808"/>
    <w:rsid w:val="006963AE"/>
    <w:rsid w:val="006A14BB"/>
    <w:rsid w:val="006B3A5C"/>
    <w:rsid w:val="006B46FB"/>
    <w:rsid w:val="006C240C"/>
    <w:rsid w:val="006C4B12"/>
    <w:rsid w:val="006D3893"/>
    <w:rsid w:val="006E21FB"/>
    <w:rsid w:val="00714FB9"/>
    <w:rsid w:val="00717025"/>
    <w:rsid w:val="0074727F"/>
    <w:rsid w:val="00776EFA"/>
    <w:rsid w:val="00792342"/>
    <w:rsid w:val="007977A8"/>
    <w:rsid w:val="007B512A"/>
    <w:rsid w:val="007C2097"/>
    <w:rsid w:val="007C7C88"/>
    <w:rsid w:val="007D0430"/>
    <w:rsid w:val="007D6A07"/>
    <w:rsid w:val="007F188B"/>
    <w:rsid w:val="007F7259"/>
    <w:rsid w:val="00802A3B"/>
    <w:rsid w:val="008040A8"/>
    <w:rsid w:val="008042BA"/>
    <w:rsid w:val="008279FA"/>
    <w:rsid w:val="00843918"/>
    <w:rsid w:val="008539D5"/>
    <w:rsid w:val="008557D3"/>
    <w:rsid w:val="008626E7"/>
    <w:rsid w:val="00870EE7"/>
    <w:rsid w:val="00874A15"/>
    <w:rsid w:val="008762A2"/>
    <w:rsid w:val="00881CA0"/>
    <w:rsid w:val="008863B9"/>
    <w:rsid w:val="008A2614"/>
    <w:rsid w:val="008A2F31"/>
    <w:rsid w:val="008A45A6"/>
    <w:rsid w:val="008A6FEB"/>
    <w:rsid w:val="008C3E4C"/>
    <w:rsid w:val="008C7039"/>
    <w:rsid w:val="008D3CCC"/>
    <w:rsid w:val="008E223A"/>
    <w:rsid w:val="008F3789"/>
    <w:rsid w:val="008F4E7C"/>
    <w:rsid w:val="008F686C"/>
    <w:rsid w:val="00902C54"/>
    <w:rsid w:val="009148DE"/>
    <w:rsid w:val="0092313A"/>
    <w:rsid w:val="00926797"/>
    <w:rsid w:val="00932EE4"/>
    <w:rsid w:val="00936C19"/>
    <w:rsid w:val="00941E30"/>
    <w:rsid w:val="00943FB2"/>
    <w:rsid w:val="0094490F"/>
    <w:rsid w:val="009531B0"/>
    <w:rsid w:val="00973A55"/>
    <w:rsid w:val="009741B3"/>
    <w:rsid w:val="00975DA6"/>
    <w:rsid w:val="009777D9"/>
    <w:rsid w:val="00991B88"/>
    <w:rsid w:val="00997A69"/>
    <w:rsid w:val="009A2380"/>
    <w:rsid w:val="009A5753"/>
    <w:rsid w:val="009A579D"/>
    <w:rsid w:val="009C1E18"/>
    <w:rsid w:val="009C2249"/>
    <w:rsid w:val="009C5523"/>
    <w:rsid w:val="009C571B"/>
    <w:rsid w:val="009E3297"/>
    <w:rsid w:val="009F12E6"/>
    <w:rsid w:val="009F734F"/>
    <w:rsid w:val="00A1404E"/>
    <w:rsid w:val="00A17243"/>
    <w:rsid w:val="00A22254"/>
    <w:rsid w:val="00A246B6"/>
    <w:rsid w:val="00A47E70"/>
    <w:rsid w:val="00A50CF0"/>
    <w:rsid w:val="00A64658"/>
    <w:rsid w:val="00A658FC"/>
    <w:rsid w:val="00A7067A"/>
    <w:rsid w:val="00A76268"/>
    <w:rsid w:val="00A7671C"/>
    <w:rsid w:val="00A95D2B"/>
    <w:rsid w:val="00A978B4"/>
    <w:rsid w:val="00AA0F15"/>
    <w:rsid w:val="00AA22F9"/>
    <w:rsid w:val="00AA2CBC"/>
    <w:rsid w:val="00AB74E4"/>
    <w:rsid w:val="00AC32F7"/>
    <w:rsid w:val="00AC5820"/>
    <w:rsid w:val="00AD1CD8"/>
    <w:rsid w:val="00AD2420"/>
    <w:rsid w:val="00AD7B6E"/>
    <w:rsid w:val="00AF1988"/>
    <w:rsid w:val="00AF3323"/>
    <w:rsid w:val="00B00381"/>
    <w:rsid w:val="00B02272"/>
    <w:rsid w:val="00B258BB"/>
    <w:rsid w:val="00B5451E"/>
    <w:rsid w:val="00B672FA"/>
    <w:rsid w:val="00B67B97"/>
    <w:rsid w:val="00B70578"/>
    <w:rsid w:val="00B968C8"/>
    <w:rsid w:val="00BA3EC5"/>
    <w:rsid w:val="00BA51D9"/>
    <w:rsid w:val="00BB5DFC"/>
    <w:rsid w:val="00BC31BE"/>
    <w:rsid w:val="00BD18D3"/>
    <w:rsid w:val="00BD279D"/>
    <w:rsid w:val="00BD6BB8"/>
    <w:rsid w:val="00BE200B"/>
    <w:rsid w:val="00BE49D9"/>
    <w:rsid w:val="00C00AA4"/>
    <w:rsid w:val="00C17F91"/>
    <w:rsid w:val="00C33B87"/>
    <w:rsid w:val="00C44B88"/>
    <w:rsid w:val="00C50377"/>
    <w:rsid w:val="00C656C5"/>
    <w:rsid w:val="00C66574"/>
    <w:rsid w:val="00C66BA2"/>
    <w:rsid w:val="00C70907"/>
    <w:rsid w:val="00C84AF1"/>
    <w:rsid w:val="00C870F6"/>
    <w:rsid w:val="00C95985"/>
    <w:rsid w:val="00CA1A52"/>
    <w:rsid w:val="00CA633F"/>
    <w:rsid w:val="00CB6552"/>
    <w:rsid w:val="00CC5026"/>
    <w:rsid w:val="00CC647B"/>
    <w:rsid w:val="00CC68D0"/>
    <w:rsid w:val="00CE41DE"/>
    <w:rsid w:val="00D03F9A"/>
    <w:rsid w:val="00D06D51"/>
    <w:rsid w:val="00D14A08"/>
    <w:rsid w:val="00D16BC4"/>
    <w:rsid w:val="00D24991"/>
    <w:rsid w:val="00D25BA2"/>
    <w:rsid w:val="00D3142E"/>
    <w:rsid w:val="00D43548"/>
    <w:rsid w:val="00D50255"/>
    <w:rsid w:val="00D60607"/>
    <w:rsid w:val="00D66520"/>
    <w:rsid w:val="00D67D7A"/>
    <w:rsid w:val="00D75CCB"/>
    <w:rsid w:val="00D81EF2"/>
    <w:rsid w:val="00D84AE9"/>
    <w:rsid w:val="00D9124E"/>
    <w:rsid w:val="00D915CB"/>
    <w:rsid w:val="00DA068D"/>
    <w:rsid w:val="00DB1ED8"/>
    <w:rsid w:val="00DD08B7"/>
    <w:rsid w:val="00DD0992"/>
    <w:rsid w:val="00DD538F"/>
    <w:rsid w:val="00DE34CF"/>
    <w:rsid w:val="00DE7B4A"/>
    <w:rsid w:val="00E13F3D"/>
    <w:rsid w:val="00E22873"/>
    <w:rsid w:val="00E22F25"/>
    <w:rsid w:val="00E33CF8"/>
    <w:rsid w:val="00E345CA"/>
    <w:rsid w:val="00E34898"/>
    <w:rsid w:val="00E348BD"/>
    <w:rsid w:val="00E421C1"/>
    <w:rsid w:val="00E57078"/>
    <w:rsid w:val="00EA332E"/>
    <w:rsid w:val="00EB09B7"/>
    <w:rsid w:val="00EB3CB1"/>
    <w:rsid w:val="00EC7592"/>
    <w:rsid w:val="00EE183A"/>
    <w:rsid w:val="00EE5ECA"/>
    <w:rsid w:val="00EE7D05"/>
    <w:rsid w:val="00EE7D7C"/>
    <w:rsid w:val="00EF6D06"/>
    <w:rsid w:val="00F014EE"/>
    <w:rsid w:val="00F25D98"/>
    <w:rsid w:val="00F300FB"/>
    <w:rsid w:val="00F52D6F"/>
    <w:rsid w:val="00F53C7F"/>
    <w:rsid w:val="00F768BA"/>
    <w:rsid w:val="00F91881"/>
    <w:rsid w:val="00FB6386"/>
    <w:rsid w:val="00FC0999"/>
    <w:rsid w:val="00FD4221"/>
    <w:rsid w:val="00FD46B6"/>
    <w:rsid w:val="00FE185C"/>
    <w:rsid w:val="00FE48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90FB9A-3058-4C19-82B3-0BB4DD22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5D2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 w:type="character" w:customStyle="1" w:styleId="CommentTextChar">
    <w:name w:val="Comment Text Char"/>
    <w:basedOn w:val="DefaultParagraphFont"/>
    <w:link w:val="CommentText"/>
    <w:semiHidden/>
    <w:rsid w:val="00B70578"/>
    <w:rPr>
      <w:rFonts w:ascii="Times New Roman" w:hAnsi="Times New Roman"/>
      <w:lang w:val="en-GB" w:eastAsia="en-US"/>
    </w:rPr>
  </w:style>
  <w:style w:type="character" w:customStyle="1" w:styleId="Heading2Char">
    <w:name w:val="Heading 2 Char"/>
    <w:basedOn w:val="DefaultParagraphFont"/>
    <w:link w:val="Heading2"/>
    <w:rsid w:val="00A22254"/>
    <w:rPr>
      <w:rFonts w:ascii="Arial" w:hAnsi="Arial"/>
      <w:sz w:val="32"/>
      <w:lang w:val="en-GB" w:eastAsia="en-US"/>
    </w:rPr>
  </w:style>
  <w:style w:type="paragraph" w:customStyle="1" w:styleId="DocumentTitle">
    <w:name w:val="DocumentTitle"/>
    <w:basedOn w:val="Normal"/>
    <w:qFormat/>
    <w:rsid w:val="008557D3"/>
    <w:pPr>
      <w:spacing w:after="160" w:line="259" w:lineRule="auto"/>
      <w:jc w:val="center"/>
    </w:pPr>
    <w:rPr>
      <w:rFonts w:ascii="바탕체" w:eastAsiaTheme="minorHAnsi" w:hAnsi="바탕체" w:cstheme="minorBidi"/>
      <w:b/>
      <w:sz w:val="40"/>
      <w:szCs w:val="22"/>
      <w:u w:val="single"/>
      <w:lang w:val="en-US"/>
    </w:rPr>
  </w:style>
  <w:style w:type="paragraph" w:customStyle="1" w:styleId="HighlightText">
    <w:name w:val="HighlightText"/>
    <w:basedOn w:val="Normal"/>
    <w:qFormat/>
    <w:rsid w:val="008557D3"/>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8557D3"/>
    <w:pPr>
      <w:spacing w:after="160" w:line="259" w:lineRule="auto"/>
      <w:jc w:val="right"/>
    </w:pPr>
    <w:rPr>
      <w:rFonts w:ascii="바탕체" w:eastAsiaTheme="minorHAnsi" w:hAnsi="바탕체" w:cstheme="minorBidi"/>
      <w:sz w:val="26"/>
      <w:szCs w:val="22"/>
      <w:lang w:val="en-US"/>
    </w:rPr>
  </w:style>
  <w:style w:type="paragraph" w:customStyle="1" w:styleId="Indent0">
    <w:name w:val="Indent0"/>
    <w:basedOn w:val="Normal"/>
    <w:qFormat/>
    <w:rsid w:val="008557D3"/>
    <w:pPr>
      <w:widowControl w:val="0"/>
      <w:wordWrap w:val="0"/>
      <w:autoSpaceDE w:val="0"/>
      <w:autoSpaceDN w:val="0"/>
      <w:spacing w:after="160" w:line="259" w:lineRule="auto"/>
    </w:pPr>
    <w:rPr>
      <w:rFonts w:ascii="바탕체" w:hAnsi="바탕체" w:cstheme="minorBidi"/>
      <w:b/>
      <w:kern w:val="2"/>
      <w:sz w:val="28"/>
      <w:szCs w:val="22"/>
      <w:lang w:val="en-US" w:eastAsia="ko-KR"/>
    </w:rPr>
  </w:style>
  <w:style w:type="paragraph" w:customStyle="1" w:styleId="Indent2">
    <w:name w:val="Indent2"/>
    <w:basedOn w:val="Normal"/>
    <w:qFormat/>
    <w:rsid w:val="008557D3"/>
    <w:pPr>
      <w:widowControl w:val="0"/>
      <w:wordWrap w:val="0"/>
      <w:autoSpaceDE w:val="0"/>
      <w:autoSpaceDN w:val="0"/>
      <w:spacing w:after="160" w:line="259" w:lineRule="auto"/>
    </w:pPr>
    <w:rPr>
      <w:rFonts w:ascii="바탕체" w:hAnsi="바탕체" w:cstheme="minorBidi"/>
      <w:kern w:val="2"/>
      <w:sz w:val="28"/>
      <w:szCs w:val="22"/>
      <w:lang w:val="en-US" w:eastAsia="ko-KR"/>
    </w:rPr>
  </w:style>
  <w:style w:type="paragraph" w:customStyle="1" w:styleId="Indent4">
    <w:name w:val="Indent4"/>
    <w:basedOn w:val="Normal"/>
    <w:qFormat/>
    <w:rsid w:val="008557D3"/>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Indent6">
    <w:name w:val="Indent6"/>
    <w:basedOn w:val="Normal"/>
    <w:qFormat/>
    <w:rsid w:val="008557D3"/>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Summary">
    <w:name w:val="Summary"/>
    <w:basedOn w:val="Normal"/>
    <w:qFormat/>
    <w:rsid w:val="008557D3"/>
    <w:pPr>
      <w:widowControl w:val="0"/>
      <w:wordWrap w:val="0"/>
      <w:autoSpaceDE w:val="0"/>
      <w:autoSpaceDN w:val="0"/>
      <w:spacing w:after="160" w:line="259" w:lineRule="auto"/>
      <w:jc w:val="center"/>
    </w:pPr>
    <w:rPr>
      <w:rFonts w:ascii="바탕체" w:hAnsi="바탕체" w:cstheme="minorBidi"/>
      <w:kern w:val="2"/>
      <w:sz w:val="28"/>
      <w:szCs w:val="22"/>
      <w:lang w:val="en-US" w:eastAsia="ko-KR"/>
    </w:rPr>
  </w:style>
  <w:style w:type="paragraph" w:customStyle="1" w:styleId="Head1">
    <w:name w:val="Head1"/>
    <w:qFormat/>
    <w:rsid w:val="008557D3"/>
    <w:pPr>
      <w:spacing w:after="160" w:line="259" w:lineRule="auto"/>
      <w:jc w:val="center"/>
    </w:pPr>
    <w:rPr>
      <w:rFonts w:ascii="Calibri" w:hAnsi="Calibri" w:cstheme="minorBidi"/>
      <w:b/>
      <w:sz w:val="28"/>
      <w:szCs w:val="22"/>
      <w:lang w:val="en-US" w:eastAsia="ko-KR"/>
    </w:rPr>
  </w:style>
  <w:style w:type="paragraph" w:customStyle="1" w:styleId="Head2">
    <w:name w:val="Head2"/>
    <w:qFormat/>
    <w:rsid w:val="008557D3"/>
    <w:pPr>
      <w:spacing w:after="160" w:line="259" w:lineRule="auto"/>
      <w:jc w:val="center"/>
    </w:pPr>
    <w:rPr>
      <w:rFonts w:ascii="Calibri" w:hAnsi="Calibri" w:cstheme="minorBidi"/>
      <w:sz w:val="24"/>
      <w:szCs w:val="22"/>
      <w:lang w:val="en-US" w:eastAsia="ko-KR"/>
    </w:rPr>
  </w:style>
  <w:style w:type="paragraph" w:customStyle="1" w:styleId="Head3">
    <w:name w:val="Head3"/>
    <w:qFormat/>
    <w:rsid w:val="008557D3"/>
    <w:pPr>
      <w:spacing w:after="160" w:line="259" w:lineRule="auto"/>
    </w:pPr>
    <w:rPr>
      <w:rFonts w:ascii="Calibri" w:hAnsi="Calibri" w:cstheme="minorBidi"/>
      <w:b/>
      <w:sz w:val="26"/>
      <w:szCs w:val="22"/>
      <w:lang w:val="en-US" w:eastAsia="ko-KR"/>
    </w:rPr>
  </w:style>
  <w:style w:type="paragraph" w:customStyle="1" w:styleId="Head4">
    <w:name w:val="Head4"/>
    <w:qFormat/>
    <w:rsid w:val="008557D3"/>
    <w:pPr>
      <w:spacing w:after="160" w:line="259" w:lineRule="auto"/>
    </w:pPr>
    <w:rPr>
      <w:rFonts w:ascii="Calibri" w:hAnsi="Calibri" w:cstheme="minorBidi"/>
      <w:b/>
      <w:sz w:val="24"/>
      <w:szCs w:val="22"/>
      <w:lang w:val="en-US" w:eastAsia="ko-KR"/>
    </w:rPr>
  </w:style>
  <w:style w:type="paragraph" w:customStyle="1" w:styleId="Head5">
    <w:name w:val="Head5"/>
    <w:qFormat/>
    <w:rsid w:val="008557D3"/>
    <w:pPr>
      <w:spacing w:after="160" w:line="259" w:lineRule="auto"/>
    </w:pPr>
    <w:rPr>
      <w:rFonts w:ascii="Calibri" w:hAnsi="Calibri" w:cstheme="minorBidi"/>
      <w:sz w:val="24"/>
      <w:szCs w:val="22"/>
      <w:lang w:val="en-US" w:eastAsia="ko-KR"/>
    </w:rPr>
  </w:style>
  <w:style w:type="paragraph" w:customStyle="1" w:styleId="Head6">
    <w:name w:val="Head6"/>
    <w:qFormat/>
    <w:rsid w:val="008557D3"/>
    <w:pPr>
      <w:spacing w:after="160" w:line="259" w:lineRule="auto"/>
    </w:pPr>
    <w:rPr>
      <w:rFonts w:ascii="Calibri" w:hAnsi="Calibri" w:cstheme="minorBidi"/>
      <w:sz w:val="24"/>
      <w:szCs w:val="22"/>
      <w:lang w:val="en-US" w:eastAsia="ko-KR"/>
    </w:rPr>
  </w:style>
  <w:style w:type="paragraph" w:customStyle="1" w:styleId="TextPara">
    <w:name w:val="TextPara"/>
    <w:qFormat/>
    <w:rsid w:val="008557D3"/>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8557D3"/>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8557D3"/>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8557D3"/>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8557D3"/>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8557D3"/>
  </w:style>
  <w:style w:type="paragraph" w:customStyle="1" w:styleId="Quotation">
    <w:name w:val="Quotation"/>
    <w:basedOn w:val="Normal"/>
    <w:qFormat/>
    <w:rsid w:val="008557D3"/>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6344">
      <w:bodyDiv w:val="1"/>
      <w:marLeft w:val="0"/>
      <w:marRight w:val="0"/>
      <w:marTop w:val="0"/>
      <w:marBottom w:val="0"/>
      <w:divBdr>
        <w:top w:val="none" w:sz="0" w:space="0" w:color="auto"/>
        <w:left w:val="none" w:sz="0" w:space="0" w:color="auto"/>
        <w:bottom w:val="none" w:sz="0" w:space="0" w:color="auto"/>
        <w:right w:val="none" w:sz="0" w:space="0" w:color="auto"/>
      </w:divBdr>
    </w:div>
    <w:div w:id="1176577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7624F-14EB-4857-8751-9456E3C95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2060</Words>
  <Characters>11743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2</cp:revision>
  <cp:lastPrinted>1899-12-31T23:00:00Z</cp:lastPrinted>
  <dcterms:created xsi:type="dcterms:W3CDTF">2025-08-29T07:01:00Z</dcterms:created>
  <dcterms:modified xsi:type="dcterms:W3CDTF">2025-08-29T07:01:00Z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A35D32924473D567E800E66308764C3DD1DFCBF66842FF74ED5BB7AEAEB7EA78850D18A29064718A712B80668EA35B7417CDC0A872E6AD04161C67C6F9E4237A</vt:lpwstr>
  </property>
  <property fmtid="{D5CDD505-2E9C-101B-9397-08002B2CF9AE}" pid="22" name="DocumentId">
    <vt:lpwstr/>
  </property>
</Properties>
</file>